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EF63EE" w14:textId="4967EF02" w:rsidR="00067548" w:rsidRDefault="00067548" w:rsidP="009A3844">
      <w:pPr>
        <w:pStyle w:val="3GPPHeader"/>
        <w:spacing w:after="60"/>
        <w:rPr>
          <w:lang w:val="en-US"/>
        </w:rPr>
      </w:pPr>
      <w:r w:rsidRPr="000404EF">
        <w:rPr>
          <w:lang w:val="en-US"/>
        </w:rPr>
        <w:t>3GPP TSG-RAN WG</w:t>
      </w:r>
      <w:r w:rsidR="00236EF1">
        <w:rPr>
          <w:lang w:val="en-US"/>
        </w:rPr>
        <w:t>3</w:t>
      </w:r>
      <w:r w:rsidRPr="000404EF">
        <w:rPr>
          <w:lang w:val="en-US"/>
        </w:rPr>
        <w:t xml:space="preserve"> </w:t>
      </w:r>
      <w:r w:rsidR="00744772">
        <w:rPr>
          <w:lang w:val="en-US"/>
        </w:rPr>
        <w:t>#97</w:t>
      </w:r>
      <w:r w:rsidRPr="000404EF">
        <w:rPr>
          <w:lang w:val="en-US"/>
        </w:rPr>
        <w:tab/>
        <w:t xml:space="preserve">Tdoc </w:t>
      </w:r>
      <w:r w:rsidR="00902CEE" w:rsidRPr="00902CEE">
        <w:rPr>
          <w:lang w:val="en-US"/>
        </w:rPr>
        <w:t>R</w:t>
      </w:r>
      <w:r w:rsidR="00236EF1">
        <w:rPr>
          <w:lang w:val="en-US"/>
        </w:rPr>
        <w:t>3</w:t>
      </w:r>
      <w:r w:rsidR="00902CEE" w:rsidRPr="00902CEE">
        <w:rPr>
          <w:lang w:val="en-US"/>
        </w:rPr>
        <w:t>-17</w:t>
      </w:r>
      <w:r w:rsidR="008033ED">
        <w:rPr>
          <w:lang w:val="en-US"/>
        </w:rPr>
        <w:t>3249</w:t>
      </w:r>
      <w:bookmarkStart w:id="0" w:name="_GoBack"/>
      <w:bookmarkEnd w:id="0"/>
    </w:p>
    <w:p w14:paraId="34D94E32" w14:textId="4390E76A" w:rsidR="00067548" w:rsidRDefault="00744772" w:rsidP="00236EF1">
      <w:pPr>
        <w:pStyle w:val="3GPPHeader"/>
        <w:spacing w:after="60"/>
        <w:jc w:val="right"/>
        <w:rPr>
          <w:b w:val="0"/>
          <w:noProof/>
        </w:rPr>
      </w:pPr>
      <w:r>
        <w:rPr>
          <w:lang w:val="en-US"/>
        </w:rPr>
        <w:t>Berlin</w:t>
      </w:r>
      <w:r w:rsidR="001433E3">
        <w:rPr>
          <w:lang w:val="en-US"/>
        </w:rPr>
        <w:t xml:space="preserve">, </w:t>
      </w:r>
      <w:r>
        <w:rPr>
          <w:lang w:val="en-US"/>
        </w:rPr>
        <w:t>Germany</w:t>
      </w:r>
      <w:r w:rsidR="001433E3">
        <w:rPr>
          <w:lang w:val="en-US"/>
        </w:rPr>
        <w:t xml:space="preserve">, </w:t>
      </w:r>
      <w:r w:rsidR="007D76E9">
        <w:rPr>
          <w:lang w:val="en-US"/>
        </w:rPr>
        <w:t>2</w:t>
      </w:r>
      <w:r>
        <w:rPr>
          <w:lang w:val="en-US"/>
        </w:rPr>
        <w:t>1</w:t>
      </w:r>
      <w:r>
        <w:rPr>
          <w:vertAlign w:val="superscript"/>
          <w:lang w:val="en-US"/>
        </w:rPr>
        <w:t>st</w:t>
      </w:r>
      <w:r w:rsidR="0074022D">
        <w:rPr>
          <w:lang w:val="en-US"/>
        </w:rPr>
        <w:t xml:space="preserve"> </w:t>
      </w:r>
      <w:r w:rsidR="00067548" w:rsidRPr="00910EE8">
        <w:rPr>
          <w:lang w:val="en-US"/>
        </w:rPr>
        <w:t xml:space="preserve">– </w:t>
      </w:r>
      <w:r>
        <w:rPr>
          <w:lang w:val="en-US"/>
        </w:rPr>
        <w:t>25</w:t>
      </w:r>
      <w:r w:rsidR="00067548" w:rsidRPr="00910EE8">
        <w:rPr>
          <w:vertAlign w:val="superscript"/>
          <w:lang w:val="en-US"/>
        </w:rPr>
        <w:t>th</w:t>
      </w:r>
      <w:r w:rsidR="00067548">
        <w:rPr>
          <w:lang w:val="en-US"/>
        </w:rPr>
        <w:t xml:space="preserve"> </w:t>
      </w:r>
      <w:r>
        <w:rPr>
          <w:lang w:val="en-US"/>
        </w:rPr>
        <w:t>August</w:t>
      </w:r>
      <w:r w:rsidR="001433E3">
        <w:rPr>
          <w:lang w:val="en-US"/>
        </w:rPr>
        <w:t xml:space="preserve"> </w:t>
      </w:r>
      <w:r w:rsidR="00067548" w:rsidRPr="00910EE8">
        <w:rPr>
          <w:lang w:val="en-US"/>
        </w:rPr>
        <w:t>2017</w:t>
      </w:r>
      <w:r w:rsidR="00236EF1">
        <w:rPr>
          <w:lang w:val="en-US"/>
        </w:rPr>
        <w:tab/>
      </w:r>
    </w:p>
    <w:p w14:paraId="56C12257" w14:textId="77777777" w:rsidR="00E90E49" w:rsidRPr="00CE0424" w:rsidRDefault="00E90E49" w:rsidP="009A3844">
      <w:pPr>
        <w:pStyle w:val="3GPPHeader"/>
      </w:pPr>
    </w:p>
    <w:p w14:paraId="4A4F422A" w14:textId="185225F6" w:rsidR="00E90E49" w:rsidRPr="0058363F" w:rsidRDefault="00E90E49" w:rsidP="009A3844">
      <w:pPr>
        <w:pStyle w:val="3GPPHeader"/>
        <w:rPr>
          <w:sz w:val="22"/>
          <w:szCs w:val="22"/>
          <w:lang w:val="en-US"/>
        </w:rPr>
      </w:pPr>
      <w:r w:rsidRPr="0058363F">
        <w:rPr>
          <w:sz w:val="22"/>
          <w:szCs w:val="22"/>
          <w:lang w:val="en-US"/>
        </w:rPr>
        <w:t>Agenda Item:</w:t>
      </w:r>
      <w:r w:rsidRPr="0058363F">
        <w:rPr>
          <w:sz w:val="22"/>
          <w:szCs w:val="22"/>
          <w:lang w:val="en-US"/>
        </w:rPr>
        <w:tab/>
      </w:r>
      <w:r w:rsidR="00744772" w:rsidRPr="00107DA4">
        <w:rPr>
          <w:sz w:val="22"/>
          <w:szCs w:val="22"/>
          <w:lang w:val="en-US"/>
        </w:rPr>
        <w:t>22</w:t>
      </w:r>
      <w:r w:rsidR="00902CEE" w:rsidRPr="00107DA4">
        <w:rPr>
          <w:sz w:val="22"/>
          <w:szCs w:val="22"/>
          <w:lang w:val="en-US"/>
        </w:rPr>
        <w:t>.</w:t>
      </w:r>
      <w:r w:rsidR="001C7A0E" w:rsidRPr="00107DA4">
        <w:rPr>
          <w:sz w:val="22"/>
          <w:szCs w:val="22"/>
          <w:lang w:val="en-US"/>
        </w:rPr>
        <w:t>1</w:t>
      </w:r>
    </w:p>
    <w:p w14:paraId="5DAA27F0" w14:textId="6DFB299B" w:rsidR="00E90E49" w:rsidRPr="00CE0424" w:rsidRDefault="003D3C45" w:rsidP="009A384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BB34DE">
        <w:rPr>
          <w:sz w:val="22"/>
          <w:szCs w:val="22"/>
        </w:rPr>
        <w:t xml:space="preserve">, </w:t>
      </w:r>
      <w:r w:rsidR="00BB34DE" w:rsidRPr="00107DA4">
        <w:rPr>
          <w:sz w:val="22"/>
          <w:szCs w:val="22"/>
        </w:rPr>
        <w:t xml:space="preserve">AT&amp;T, </w:t>
      </w:r>
      <w:r w:rsidR="00107DA4">
        <w:rPr>
          <w:sz w:val="22"/>
          <w:szCs w:val="22"/>
        </w:rPr>
        <w:t>Intel</w:t>
      </w:r>
    </w:p>
    <w:p w14:paraId="63CB047E" w14:textId="38763667" w:rsidR="00E90E49" w:rsidRPr="00902CEE" w:rsidRDefault="003D3C45" w:rsidP="009A3844">
      <w:pPr>
        <w:pStyle w:val="3GPPHeader"/>
        <w:rPr>
          <w:sz w:val="22"/>
          <w:szCs w:val="22"/>
        </w:rPr>
      </w:pPr>
      <w:r w:rsidRPr="00902CEE">
        <w:rPr>
          <w:sz w:val="22"/>
          <w:szCs w:val="22"/>
        </w:rPr>
        <w:t>Title:</w:t>
      </w:r>
      <w:r w:rsidR="00E90E49" w:rsidRPr="00902CEE">
        <w:rPr>
          <w:sz w:val="22"/>
          <w:szCs w:val="22"/>
        </w:rPr>
        <w:tab/>
      </w:r>
      <w:r w:rsidR="00744772">
        <w:rPr>
          <w:sz w:val="22"/>
          <w:szCs w:val="22"/>
        </w:rPr>
        <w:t>Resolution of E1 open issues</w:t>
      </w:r>
      <w:r w:rsidR="007D76E9">
        <w:rPr>
          <w:sz w:val="22"/>
          <w:szCs w:val="22"/>
        </w:rPr>
        <w:t xml:space="preserve"> </w:t>
      </w:r>
      <w:r w:rsidR="00BE382C">
        <w:rPr>
          <w:sz w:val="22"/>
          <w:szCs w:val="22"/>
        </w:rPr>
        <w:t>– scenarios and benefits</w:t>
      </w:r>
    </w:p>
    <w:p w14:paraId="7E783B99" w14:textId="77777777" w:rsidR="00E90E49" w:rsidRPr="00CE0424" w:rsidRDefault="00E90E49" w:rsidP="009A3844">
      <w:pPr>
        <w:pStyle w:val="3GPPHeader"/>
        <w:rPr>
          <w:sz w:val="22"/>
          <w:szCs w:val="22"/>
        </w:rPr>
      </w:pPr>
      <w:r w:rsidRPr="00902CEE">
        <w:rPr>
          <w:sz w:val="22"/>
          <w:szCs w:val="22"/>
        </w:rPr>
        <w:t>Document for:</w:t>
      </w:r>
      <w:r w:rsidRPr="00902CEE">
        <w:rPr>
          <w:sz w:val="22"/>
          <w:szCs w:val="22"/>
        </w:rPr>
        <w:tab/>
        <w:t>Discussion, Decision</w:t>
      </w:r>
    </w:p>
    <w:p w14:paraId="65935703" w14:textId="77777777" w:rsidR="00E90E49" w:rsidRPr="00CE0424" w:rsidRDefault="00E90E49" w:rsidP="009A3844"/>
    <w:p w14:paraId="1DE1DC8E" w14:textId="42F869B3" w:rsidR="00A001D2" w:rsidRDefault="00E90E49" w:rsidP="009A3844">
      <w:pPr>
        <w:pStyle w:val="Heading1"/>
        <w:jc w:val="both"/>
      </w:pPr>
      <w:r w:rsidRPr="00CE0424">
        <w:t>Introduction</w:t>
      </w:r>
    </w:p>
    <w:p w14:paraId="110F5C2D" w14:textId="551B9509" w:rsidR="00635621" w:rsidRDefault="00BB34DE" w:rsidP="00635621">
      <w:r>
        <w:t>During RAN #76 a new study item (SI) on “S</w:t>
      </w:r>
      <w:r w:rsidRPr="00C93260">
        <w:t xml:space="preserve">eparation of CP and UP </w:t>
      </w:r>
      <w:r w:rsidRPr="00A119FF">
        <w:t>for split option 2</w:t>
      </w:r>
      <w:r>
        <w:t xml:space="preserve"> of NR” was approved</w:t>
      </w:r>
      <w:r w:rsidR="00670DDD">
        <w:t xml:space="preserve"> [1]</w:t>
      </w:r>
      <w:r>
        <w:t xml:space="preserve">. </w:t>
      </w:r>
      <w:r w:rsidR="00744772">
        <w:t xml:space="preserve">In the previous RAN3 meeting, the </w:t>
      </w:r>
      <w:r>
        <w:t>SI</w:t>
      </w:r>
      <w:r w:rsidR="00744772">
        <w:t xml:space="preserve"> was discussed and a list of open issues was endorsed [</w:t>
      </w:r>
      <w:r>
        <w:t>2</w:t>
      </w:r>
      <w:r w:rsidR="00744772">
        <w:t xml:space="preserve">]. In this contribution, we address the open issues </w:t>
      </w:r>
      <w:r>
        <w:t>related to the first objective of the study item</w:t>
      </w:r>
      <w:r w:rsidR="00744772">
        <w:t>.</w:t>
      </w:r>
    </w:p>
    <w:p w14:paraId="658FA426" w14:textId="77777777" w:rsidR="00197D06" w:rsidRDefault="00197D06" w:rsidP="00635621"/>
    <w:p w14:paraId="36CEC7B2" w14:textId="64EDB805" w:rsidR="001643A8" w:rsidRDefault="0089472B" w:rsidP="009A3844">
      <w:pPr>
        <w:pStyle w:val="Heading1"/>
        <w:jc w:val="both"/>
      </w:pPr>
      <w:r>
        <w:t>Discussion</w:t>
      </w:r>
      <w:r w:rsidR="00400130">
        <w:t xml:space="preserve"> </w:t>
      </w:r>
      <w:r w:rsidR="00211AD5">
        <w:t xml:space="preserve"> </w:t>
      </w:r>
    </w:p>
    <w:p w14:paraId="62E35621" w14:textId="77777777" w:rsidR="00BB34DE" w:rsidRDefault="00BB34DE" w:rsidP="00BB34DE">
      <w:r>
        <w:t>The first objective of the SI is reported in the following [1].</w:t>
      </w:r>
    </w:p>
    <w:p w14:paraId="466C2D1E" w14:textId="0E1D66FF" w:rsidR="00BB34DE" w:rsidRPr="00BB34DE" w:rsidRDefault="00BB34DE" w:rsidP="00BB34DE">
      <w:pPr>
        <w:numPr>
          <w:ilvl w:val="0"/>
          <w:numId w:val="40"/>
        </w:numPr>
        <w:spacing w:after="180"/>
      </w:pPr>
      <w:r>
        <w:t xml:space="preserve">“From TR 38.801, study the scenarios, the feasibility and the benefits of the separation of the </w:t>
      </w:r>
      <w:r>
        <w:rPr>
          <w:bCs/>
        </w:rPr>
        <w:t>CU-CP</w:t>
      </w:r>
      <w:r w:rsidRPr="00760598">
        <w:rPr>
          <w:bCs/>
        </w:rPr>
        <w:t xml:space="preserve"> </w:t>
      </w:r>
      <w:r>
        <w:rPr>
          <w:bCs/>
        </w:rPr>
        <w:t xml:space="preserve">(control plane instance of </w:t>
      </w:r>
      <w:r w:rsidRPr="00760598">
        <w:rPr>
          <w:bCs/>
        </w:rPr>
        <w:t>PDCP/RRC protocols</w:t>
      </w:r>
      <w:r>
        <w:rPr>
          <w:bCs/>
        </w:rPr>
        <w:t>) and the CU-UP</w:t>
      </w:r>
      <w:r w:rsidRPr="00760598">
        <w:rPr>
          <w:bCs/>
        </w:rPr>
        <w:t xml:space="preserve"> </w:t>
      </w:r>
      <w:r>
        <w:rPr>
          <w:bCs/>
        </w:rPr>
        <w:t>(</w:t>
      </w:r>
      <w:r w:rsidRPr="00760598">
        <w:rPr>
          <w:bCs/>
        </w:rPr>
        <w:t xml:space="preserve">the </w:t>
      </w:r>
      <w:r>
        <w:rPr>
          <w:bCs/>
        </w:rPr>
        <w:t xml:space="preserve">user plane instance of </w:t>
      </w:r>
      <w:r w:rsidRPr="002D5215">
        <w:rPr>
          <w:bCs/>
        </w:rPr>
        <w:t>PDCP</w:t>
      </w:r>
      <w:r w:rsidRPr="00760598">
        <w:rPr>
          <w:bCs/>
        </w:rPr>
        <w:t xml:space="preserve"> (and SDAP) protocols</w:t>
      </w:r>
      <w:r>
        <w:rPr>
          <w:bCs/>
        </w:rPr>
        <w:t>).”</w:t>
      </w:r>
    </w:p>
    <w:p w14:paraId="0E932A62" w14:textId="77777777" w:rsidR="00D80074" w:rsidRDefault="00BB34DE" w:rsidP="006B7B54">
      <w:pPr>
        <w:rPr>
          <w:bCs/>
        </w:rPr>
      </w:pPr>
      <w:r>
        <w:rPr>
          <w:bCs/>
        </w:rPr>
        <w:t xml:space="preserve">Related to this objective, the following open issues were listed in the previous RAN3 meeting [2]. </w:t>
      </w:r>
    </w:p>
    <w:p w14:paraId="3A289AC9" w14:textId="77777777" w:rsidR="00D80074" w:rsidRDefault="00BB34DE" w:rsidP="006B7B54">
      <w:pPr>
        <w:pStyle w:val="ListParagraph"/>
        <w:numPr>
          <w:ilvl w:val="0"/>
          <w:numId w:val="40"/>
        </w:numPr>
        <w:spacing w:after="60"/>
        <w:ind w:left="714" w:hanging="357"/>
        <w:contextualSpacing w:val="0"/>
      </w:pPr>
      <w:r w:rsidRPr="00685F08">
        <w:t>Benefits / drawbacks of deployment scenarios?</w:t>
      </w:r>
    </w:p>
    <w:p w14:paraId="37FBBA0C" w14:textId="77777777" w:rsidR="00D80074" w:rsidRDefault="00BB34DE" w:rsidP="006B7B54">
      <w:pPr>
        <w:pStyle w:val="ListParagraph"/>
        <w:numPr>
          <w:ilvl w:val="1"/>
          <w:numId w:val="40"/>
        </w:numPr>
        <w:spacing w:after="60"/>
        <w:ind w:left="1434" w:hanging="357"/>
        <w:contextualSpacing w:val="0"/>
      </w:pPr>
      <w:r w:rsidRPr="00D80074">
        <w:rPr>
          <w:b/>
          <w:color w:val="00B050"/>
        </w:rPr>
        <w:t>Partially resolved</w:t>
      </w:r>
      <w:r w:rsidRPr="00D80074">
        <w:rPr>
          <w:b/>
        </w:rPr>
        <w:t>:</w:t>
      </w:r>
      <w:r w:rsidRPr="00D80074">
        <w:t xml:space="preserve"> some benefits of deployment scenarios based on CP and UP split were identified during the NR SI phase and the NR WI phase. More arguments on benefits and drawbacks could be further discussed during the SI.</w:t>
      </w:r>
    </w:p>
    <w:p w14:paraId="41BE3DEF" w14:textId="77777777" w:rsidR="00D80074" w:rsidRDefault="00BB34DE" w:rsidP="006B7B54">
      <w:pPr>
        <w:pStyle w:val="ListParagraph"/>
        <w:numPr>
          <w:ilvl w:val="0"/>
          <w:numId w:val="40"/>
        </w:numPr>
        <w:spacing w:after="60"/>
        <w:ind w:left="714" w:hanging="357"/>
        <w:contextualSpacing w:val="0"/>
      </w:pPr>
      <w:r w:rsidRPr="00D80074">
        <w:t>SI Objective 1 is fulfilled? Proceed with CP-UP separation opt. 2?</w:t>
      </w:r>
    </w:p>
    <w:p w14:paraId="095D4935" w14:textId="77777777" w:rsidR="00DC6E6F" w:rsidRDefault="00BB34DE" w:rsidP="006B7B54">
      <w:pPr>
        <w:pStyle w:val="ListParagraph"/>
        <w:numPr>
          <w:ilvl w:val="1"/>
          <w:numId w:val="40"/>
        </w:numPr>
        <w:ind w:left="1434" w:hanging="357"/>
        <w:contextualSpacing w:val="0"/>
      </w:pPr>
      <w:r w:rsidRPr="00D80074">
        <w:rPr>
          <w:b/>
          <w:color w:val="00B050"/>
        </w:rPr>
        <w:t>Partially resolved</w:t>
      </w:r>
      <w:r w:rsidRPr="00D80074">
        <w:rPr>
          <w:b/>
        </w:rPr>
        <w:t>:</w:t>
      </w:r>
      <w:r w:rsidRPr="00D80074">
        <w:t xml:space="preserve"> some deployment scenarios were discussed during the NR SI phase and the NR WI phase. More deployment scenarios and feasibility could be further discussed during the SI.</w:t>
      </w:r>
      <w:r w:rsidR="00DC6E6F">
        <w:t xml:space="preserve"> </w:t>
      </w:r>
    </w:p>
    <w:p w14:paraId="26AEE3F3" w14:textId="77777777" w:rsidR="00DC6E6F" w:rsidRPr="00DC6E6F" w:rsidRDefault="00DC6E6F" w:rsidP="00DC6E6F">
      <w:pPr>
        <w:ind w:left="1701" w:hanging="1701"/>
        <w:rPr>
          <w:b/>
        </w:rPr>
      </w:pPr>
      <w:r w:rsidRPr="00DC6E6F">
        <w:rPr>
          <w:b/>
        </w:rPr>
        <w:t xml:space="preserve">Observation 1 </w:t>
      </w:r>
      <w:r w:rsidRPr="00DC6E6F">
        <w:rPr>
          <w:b/>
        </w:rPr>
        <w:tab/>
        <w:t>The open issues related to objective 1 of the SI on “Separation of CP and UP for split option 2 of NR” were partly resolved at the previous RAN3 meeting.</w:t>
      </w:r>
    </w:p>
    <w:p w14:paraId="5C0508C7" w14:textId="6E1A5546" w:rsidR="00DC6E6F" w:rsidRDefault="00633BF2" w:rsidP="00DC6E6F">
      <w:r>
        <w:t>Some relevant</w:t>
      </w:r>
      <w:r w:rsidRPr="00DC6E6F">
        <w:t xml:space="preserve"> </w:t>
      </w:r>
      <w:r w:rsidR="00A7734C" w:rsidRPr="00DC6E6F">
        <w:t>scenarios for the separation of CU-CP and CU-UP</w:t>
      </w:r>
      <w:r w:rsidR="00820C04" w:rsidRPr="00DC6E6F">
        <w:t xml:space="preserve"> as well as the related benefits</w:t>
      </w:r>
      <w:r w:rsidR="00A7734C" w:rsidRPr="00DC6E6F">
        <w:t xml:space="preserve"> are further discussed in the following with the aim of </w:t>
      </w:r>
      <w:r w:rsidR="00BE382C">
        <w:t xml:space="preserve">resolving </w:t>
      </w:r>
      <w:r w:rsidR="00A7734C" w:rsidRPr="00DC6E6F">
        <w:t xml:space="preserve">objective 1. </w:t>
      </w:r>
    </w:p>
    <w:p w14:paraId="4A135889" w14:textId="77777777" w:rsidR="006B7B54" w:rsidRDefault="006B7B54" w:rsidP="00DC6E6F">
      <w:pPr>
        <w:rPr>
          <w:b/>
        </w:rPr>
      </w:pPr>
    </w:p>
    <w:p w14:paraId="711BBBE0" w14:textId="7201CC9B" w:rsidR="00DC6E6F" w:rsidRPr="005E4B50" w:rsidRDefault="006A1CA3" w:rsidP="005E4B50">
      <w:pPr>
        <w:pStyle w:val="ListParagraph"/>
        <w:numPr>
          <w:ilvl w:val="0"/>
          <w:numId w:val="44"/>
        </w:numPr>
        <w:rPr>
          <w:b/>
        </w:rPr>
      </w:pPr>
      <w:r w:rsidRPr="005E4B50">
        <w:rPr>
          <w:b/>
        </w:rPr>
        <w:t>Scenario 1: CU-CP and CU-UP centralized</w:t>
      </w:r>
    </w:p>
    <w:p w14:paraId="5F52A8B2" w14:textId="54075956" w:rsidR="006A1CA3" w:rsidRPr="00DC6E6F" w:rsidRDefault="006A1CA3" w:rsidP="00DC6E6F">
      <w:r w:rsidRPr="00DC6E6F">
        <w:t>The CU-CP is centralized to coordinate the operation of several DUs, which can potentially provide efficient load balancing</w:t>
      </w:r>
      <w:r w:rsidR="00437F03">
        <w:t xml:space="preserve"> and radio coordination</w:t>
      </w:r>
      <w:r w:rsidRPr="00DC6E6F">
        <w:t>. The CU-UP is centralized to provide a central termination point for UP traffic in dual-connectivity (DC) configurations. This scenario allows to take maximum advantage of cloud technologies because both the CU-CP and CU-UP can be implemented in a virtualized environment.</w:t>
      </w:r>
      <w:r w:rsidR="00DC6E6F">
        <w:t xml:space="preserve"> An example of scenario 1 is depicted in the following figure. </w:t>
      </w:r>
    </w:p>
    <w:p w14:paraId="12B88FC1" w14:textId="25817842" w:rsidR="007D5ECE" w:rsidRDefault="007D5ECE" w:rsidP="007D5ECE">
      <w:pPr>
        <w:pStyle w:val="TOC1"/>
        <w:spacing w:after="240"/>
        <w:ind w:left="0" w:firstLine="0"/>
        <w:jc w:val="center"/>
        <w:rPr>
          <w:b w:val="0"/>
          <w:noProof w:val="0"/>
        </w:rPr>
      </w:pPr>
      <w:r>
        <w:object w:dxaOrig="6750" w:dyaOrig="3450" w14:anchorId="24171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pt;height:171.65pt" o:ole="">
            <v:imagedata r:id="rId13" o:title=""/>
          </v:shape>
          <o:OLEObject Type="Embed" ProgID="Visio.Drawing.15" ShapeID="_x0000_i1025" DrawAspect="Content" ObjectID="_1563987864" r:id="rId14"/>
        </w:object>
      </w:r>
    </w:p>
    <w:p w14:paraId="05C1CB35" w14:textId="1C37960D" w:rsidR="007D5ECE" w:rsidRDefault="00DC6E6F" w:rsidP="007D5ECE">
      <w:pPr>
        <w:pStyle w:val="TOC1"/>
        <w:ind w:left="0" w:firstLine="0"/>
        <w:jc w:val="center"/>
        <w:rPr>
          <w:noProof w:val="0"/>
        </w:rPr>
      </w:pPr>
      <w:r>
        <w:rPr>
          <w:noProof w:val="0"/>
        </w:rPr>
        <w:t xml:space="preserve">Figure </w:t>
      </w:r>
      <w:r w:rsidR="007D5ECE">
        <w:rPr>
          <w:noProof w:val="0"/>
        </w:rPr>
        <w:t>1:</w:t>
      </w:r>
      <w:r w:rsidR="007D5ECE" w:rsidRPr="00820C04">
        <w:rPr>
          <w:noProof w:val="0"/>
          <w:lang w:val="en-GB"/>
        </w:rPr>
        <w:t xml:space="preserve"> CU-CP and CU-UP centralized</w:t>
      </w:r>
    </w:p>
    <w:p w14:paraId="6381D95E" w14:textId="77777777" w:rsidR="007D5ECE" w:rsidRDefault="007D5ECE" w:rsidP="006A1CA3">
      <w:pPr>
        <w:pStyle w:val="TOC1"/>
        <w:ind w:left="0" w:firstLine="0"/>
        <w:jc w:val="both"/>
        <w:rPr>
          <w:noProof w:val="0"/>
        </w:rPr>
      </w:pPr>
    </w:p>
    <w:p w14:paraId="011EAE94" w14:textId="18006DD2" w:rsidR="006A1CA3" w:rsidRPr="00820C04" w:rsidRDefault="006A1CA3" w:rsidP="005E4B50">
      <w:pPr>
        <w:pStyle w:val="TOC1"/>
        <w:numPr>
          <w:ilvl w:val="0"/>
          <w:numId w:val="44"/>
        </w:numPr>
        <w:jc w:val="both"/>
        <w:rPr>
          <w:noProof w:val="0"/>
          <w:lang w:val="en-GB"/>
        </w:rPr>
      </w:pPr>
      <w:r w:rsidRPr="00820C04">
        <w:rPr>
          <w:noProof w:val="0"/>
        </w:rPr>
        <w:t xml:space="preserve">Scenario </w:t>
      </w:r>
      <w:r>
        <w:rPr>
          <w:noProof w:val="0"/>
        </w:rPr>
        <w:t>2</w:t>
      </w:r>
      <w:r w:rsidRPr="00820C04">
        <w:rPr>
          <w:noProof w:val="0"/>
        </w:rPr>
        <w:t>:</w:t>
      </w:r>
      <w:r w:rsidRPr="00820C04">
        <w:rPr>
          <w:noProof w:val="0"/>
          <w:lang w:val="en-GB"/>
        </w:rPr>
        <w:t xml:space="preserve"> CU-CP</w:t>
      </w:r>
      <w:r>
        <w:rPr>
          <w:noProof w:val="0"/>
          <w:lang w:val="en-GB"/>
        </w:rPr>
        <w:t xml:space="preserve"> distributed</w:t>
      </w:r>
      <w:r w:rsidRPr="00820C04">
        <w:rPr>
          <w:noProof w:val="0"/>
          <w:lang w:val="en-GB"/>
        </w:rPr>
        <w:t xml:space="preserve"> and CU-UP centralized</w:t>
      </w:r>
    </w:p>
    <w:p w14:paraId="111C0530" w14:textId="5E6672A6" w:rsidR="006A1CA3" w:rsidRDefault="006A1CA3" w:rsidP="006A1CA3">
      <w:pPr>
        <w:pStyle w:val="TOC1"/>
        <w:ind w:left="0" w:firstLine="0"/>
        <w:jc w:val="both"/>
        <w:rPr>
          <w:b w:val="0"/>
          <w:noProof w:val="0"/>
        </w:rPr>
      </w:pPr>
      <w:r>
        <w:rPr>
          <w:b w:val="0"/>
          <w:noProof w:val="0"/>
        </w:rPr>
        <w:t>The</w:t>
      </w:r>
      <w:r w:rsidRPr="00820C04">
        <w:rPr>
          <w:b w:val="0"/>
          <w:noProof w:val="0"/>
        </w:rPr>
        <w:t xml:space="preserve"> CU-CP</w:t>
      </w:r>
      <w:r>
        <w:rPr>
          <w:b w:val="0"/>
          <w:noProof w:val="0"/>
        </w:rPr>
        <w:t xml:space="preserve"> is deployed in a distributed manner and</w:t>
      </w:r>
      <w:r w:rsidRPr="004F0C37">
        <w:rPr>
          <w:rFonts w:asciiTheme="minorHAnsi" w:eastAsiaTheme="minorEastAsia" w:cstheme="minorBidi"/>
          <w:b w:val="0"/>
          <w:noProof w:val="0"/>
          <w:color w:val="000000" w:themeColor="text1"/>
          <w:sz w:val="28"/>
          <w:szCs w:val="28"/>
          <w:lang w:val="en-GB"/>
        </w:rPr>
        <w:t xml:space="preserve"> </w:t>
      </w:r>
      <w:r w:rsidRPr="004F0C37">
        <w:rPr>
          <w:b w:val="0"/>
          <w:noProof w:val="0"/>
          <w:lang w:val="en-GB"/>
        </w:rPr>
        <w:t xml:space="preserve">co-located with </w:t>
      </w:r>
      <w:r>
        <w:rPr>
          <w:b w:val="0"/>
          <w:noProof w:val="0"/>
          <w:lang w:val="en-GB"/>
        </w:rPr>
        <w:t xml:space="preserve">the </w:t>
      </w:r>
      <w:r w:rsidRPr="004F0C37">
        <w:rPr>
          <w:b w:val="0"/>
          <w:noProof w:val="0"/>
          <w:lang w:val="en-GB"/>
        </w:rPr>
        <w:t>DU</w:t>
      </w:r>
      <w:r>
        <w:rPr>
          <w:b w:val="0"/>
          <w:noProof w:val="0"/>
          <w:lang w:val="en-GB"/>
        </w:rPr>
        <w:t xml:space="preserve"> </w:t>
      </w:r>
      <w:r w:rsidRPr="00820C04">
        <w:rPr>
          <w:b w:val="0"/>
          <w:noProof w:val="0"/>
        </w:rPr>
        <w:t xml:space="preserve">to </w:t>
      </w:r>
      <w:r>
        <w:rPr>
          <w:b w:val="0"/>
          <w:noProof w:val="0"/>
        </w:rPr>
        <w:t xml:space="preserve">minimize the latency for control plane signalling toward the UEs. The CU-UP is centralized to provide </w:t>
      </w:r>
      <w:r w:rsidRPr="00820C04">
        <w:rPr>
          <w:b w:val="0"/>
          <w:noProof w:val="0"/>
        </w:rPr>
        <w:t>a central termination point for UP traffic in DC configurations.</w:t>
      </w:r>
      <w:r>
        <w:rPr>
          <w:b w:val="0"/>
          <w:noProof w:val="0"/>
        </w:rPr>
        <w:t xml:space="preserve"> This scenario allows to take advantage of cloud technologies while ensuring low latency for critical control plane procedures.</w:t>
      </w:r>
      <w:r w:rsidR="00230090" w:rsidRPr="00230090">
        <w:rPr>
          <w:b w:val="0"/>
          <w:noProof w:val="0"/>
        </w:rPr>
        <w:t xml:space="preserve"> An example of scenario </w:t>
      </w:r>
      <w:r w:rsidR="00230090">
        <w:rPr>
          <w:b w:val="0"/>
          <w:noProof w:val="0"/>
        </w:rPr>
        <w:t>2</w:t>
      </w:r>
      <w:r w:rsidR="00230090" w:rsidRPr="00230090">
        <w:rPr>
          <w:b w:val="0"/>
          <w:noProof w:val="0"/>
        </w:rPr>
        <w:t xml:space="preserve"> is depicted in the following figure.</w:t>
      </w:r>
    </w:p>
    <w:p w14:paraId="1B49402B" w14:textId="77777777" w:rsidR="00D817C5" w:rsidRDefault="00D817C5" w:rsidP="006A1CA3">
      <w:pPr>
        <w:pStyle w:val="TOC1"/>
        <w:ind w:left="0" w:firstLine="0"/>
        <w:jc w:val="both"/>
        <w:rPr>
          <w:b w:val="0"/>
          <w:noProof w:val="0"/>
        </w:rPr>
      </w:pPr>
    </w:p>
    <w:p w14:paraId="2D7FD4A1" w14:textId="1F4DEDAA" w:rsidR="00230090" w:rsidRDefault="00230090" w:rsidP="00230090">
      <w:pPr>
        <w:pStyle w:val="TOC1"/>
        <w:ind w:left="0" w:firstLine="0"/>
        <w:jc w:val="center"/>
      </w:pPr>
      <w:r>
        <w:object w:dxaOrig="6375" w:dyaOrig="3106" w14:anchorId="5776AF48">
          <v:shape id="_x0000_i1026" type="#_x0000_t75" style="width:319pt;height:154.9pt" o:ole="">
            <v:imagedata r:id="rId15" o:title=""/>
          </v:shape>
          <o:OLEObject Type="Embed" ProgID="Visio.Drawing.15" ShapeID="_x0000_i1026" DrawAspect="Content" ObjectID="_1563987865" r:id="rId16"/>
        </w:object>
      </w:r>
    </w:p>
    <w:p w14:paraId="22701691" w14:textId="145DA056" w:rsidR="00230090" w:rsidRDefault="00230090" w:rsidP="00230090">
      <w:pPr>
        <w:pStyle w:val="TOC1"/>
        <w:ind w:left="0" w:firstLine="0"/>
        <w:jc w:val="center"/>
        <w:rPr>
          <w:noProof w:val="0"/>
        </w:rPr>
      </w:pPr>
      <w:r>
        <w:rPr>
          <w:noProof w:val="0"/>
        </w:rPr>
        <w:t>Figure 2:</w:t>
      </w:r>
      <w:r w:rsidRPr="00820C04">
        <w:rPr>
          <w:noProof w:val="0"/>
          <w:lang w:val="en-GB"/>
        </w:rPr>
        <w:t xml:space="preserve"> CU-CP</w:t>
      </w:r>
      <w:r>
        <w:rPr>
          <w:noProof w:val="0"/>
          <w:lang w:val="en-GB"/>
        </w:rPr>
        <w:t xml:space="preserve"> distributed</w:t>
      </w:r>
      <w:r w:rsidRPr="00820C04">
        <w:rPr>
          <w:noProof w:val="0"/>
          <w:lang w:val="en-GB"/>
        </w:rPr>
        <w:t xml:space="preserve"> and CU-UP centralized</w:t>
      </w:r>
    </w:p>
    <w:p w14:paraId="43433A2D" w14:textId="77777777" w:rsidR="00230090" w:rsidRDefault="00230090" w:rsidP="006A1CA3">
      <w:pPr>
        <w:pStyle w:val="TOC1"/>
        <w:ind w:left="0" w:firstLine="0"/>
        <w:jc w:val="both"/>
        <w:rPr>
          <w:b w:val="0"/>
          <w:noProof w:val="0"/>
        </w:rPr>
      </w:pPr>
    </w:p>
    <w:p w14:paraId="7AFFB65C" w14:textId="12FD2CD5" w:rsidR="006A1CA3" w:rsidRPr="00820C04" w:rsidRDefault="006A1CA3" w:rsidP="005E4B50">
      <w:pPr>
        <w:pStyle w:val="TOC1"/>
        <w:numPr>
          <w:ilvl w:val="0"/>
          <w:numId w:val="44"/>
        </w:numPr>
        <w:jc w:val="both"/>
        <w:rPr>
          <w:noProof w:val="0"/>
          <w:lang w:val="en-GB"/>
        </w:rPr>
      </w:pPr>
      <w:r w:rsidRPr="00820C04">
        <w:rPr>
          <w:noProof w:val="0"/>
        </w:rPr>
        <w:t xml:space="preserve">Scenario </w:t>
      </w:r>
      <w:r>
        <w:rPr>
          <w:noProof w:val="0"/>
        </w:rPr>
        <w:t>3</w:t>
      </w:r>
      <w:r w:rsidRPr="00820C04">
        <w:rPr>
          <w:noProof w:val="0"/>
        </w:rPr>
        <w:t>:</w:t>
      </w:r>
      <w:r w:rsidRPr="00820C04">
        <w:rPr>
          <w:noProof w:val="0"/>
          <w:lang w:val="en-GB"/>
        </w:rPr>
        <w:t xml:space="preserve"> CU-CP</w:t>
      </w:r>
      <w:r>
        <w:rPr>
          <w:noProof w:val="0"/>
          <w:lang w:val="en-GB"/>
        </w:rPr>
        <w:t xml:space="preserve"> centralize</w:t>
      </w:r>
      <w:r w:rsidR="00962893">
        <w:rPr>
          <w:noProof w:val="0"/>
          <w:lang w:val="en-GB"/>
        </w:rPr>
        <w:t>d</w:t>
      </w:r>
      <w:r w:rsidRPr="00820C04">
        <w:rPr>
          <w:noProof w:val="0"/>
          <w:lang w:val="en-GB"/>
        </w:rPr>
        <w:t xml:space="preserve"> and CU-UP </w:t>
      </w:r>
      <w:r>
        <w:rPr>
          <w:noProof w:val="0"/>
          <w:lang w:val="en-GB"/>
        </w:rPr>
        <w:t>distributed</w:t>
      </w:r>
    </w:p>
    <w:p w14:paraId="3F03EE68" w14:textId="207198AC" w:rsidR="006A1CA3" w:rsidRDefault="006A1CA3" w:rsidP="006A1CA3">
      <w:pPr>
        <w:pStyle w:val="TOC1"/>
        <w:ind w:left="0" w:firstLine="0"/>
        <w:jc w:val="both"/>
        <w:rPr>
          <w:b w:val="0"/>
          <w:noProof w:val="0"/>
        </w:rPr>
      </w:pPr>
      <w:r>
        <w:rPr>
          <w:b w:val="0"/>
          <w:noProof w:val="0"/>
        </w:rPr>
        <w:t>The</w:t>
      </w:r>
      <w:r w:rsidRPr="00820C04">
        <w:rPr>
          <w:b w:val="0"/>
          <w:noProof w:val="0"/>
        </w:rPr>
        <w:t xml:space="preserve"> CU-CP is centralized to coordinate the operation of several DUs, which can potentially provide efficient load balancing</w:t>
      </w:r>
      <w:r w:rsidR="00437F03">
        <w:rPr>
          <w:b w:val="0"/>
          <w:noProof w:val="0"/>
        </w:rPr>
        <w:t xml:space="preserve"> and radio coordination</w:t>
      </w:r>
      <w:r w:rsidRPr="00820C04">
        <w:rPr>
          <w:b w:val="0"/>
          <w:noProof w:val="0"/>
        </w:rPr>
        <w:t>.</w:t>
      </w:r>
      <w:r>
        <w:rPr>
          <w:b w:val="0"/>
          <w:noProof w:val="0"/>
        </w:rPr>
        <w:t xml:space="preserve"> The CU-UP is distributed and co-located with the DU to provide low latency for user plane traffic. This scenario allows to take advantage of cloud technologies while ensuring low latency for user plane traffic, which is important for some applications (e.g., critical MTC).</w:t>
      </w:r>
      <w:r w:rsidR="003A43B0">
        <w:rPr>
          <w:b w:val="0"/>
          <w:noProof w:val="0"/>
        </w:rPr>
        <w:t xml:space="preserve"> </w:t>
      </w:r>
      <w:r w:rsidR="003A43B0" w:rsidRPr="00230090">
        <w:rPr>
          <w:b w:val="0"/>
          <w:noProof w:val="0"/>
        </w:rPr>
        <w:t xml:space="preserve">An example of scenario </w:t>
      </w:r>
      <w:r w:rsidR="003A43B0">
        <w:rPr>
          <w:b w:val="0"/>
          <w:noProof w:val="0"/>
        </w:rPr>
        <w:t>3</w:t>
      </w:r>
      <w:r w:rsidR="003A43B0" w:rsidRPr="00230090">
        <w:rPr>
          <w:b w:val="0"/>
          <w:noProof w:val="0"/>
        </w:rPr>
        <w:t xml:space="preserve"> is depicted in the following figure.</w:t>
      </w:r>
    </w:p>
    <w:p w14:paraId="53D7F8DF" w14:textId="2F9F3556" w:rsidR="003A43B0" w:rsidRDefault="003A43B0" w:rsidP="00F47139">
      <w:pPr>
        <w:pStyle w:val="TOC1"/>
        <w:ind w:left="0" w:firstLine="0"/>
        <w:jc w:val="center"/>
        <w:rPr>
          <w:b w:val="0"/>
          <w:noProof w:val="0"/>
        </w:rPr>
      </w:pPr>
      <w:r>
        <w:object w:dxaOrig="6780" w:dyaOrig="3780" w14:anchorId="2532F9A0">
          <v:shape id="_x0000_i1027" type="#_x0000_t75" style="width:339.05pt;height:189.2pt" o:ole="">
            <v:imagedata r:id="rId17" o:title=""/>
          </v:shape>
          <o:OLEObject Type="Embed" ProgID="Visio.Drawing.15" ShapeID="_x0000_i1027" DrawAspect="Content" ObjectID="_1563987866" r:id="rId18"/>
        </w:object>
      </w:r>
    </w:p>
    <w:p w14:paraId="5E6C80E6" w14:textId="24A8CDE4" w:rsidR="00F47139" w:rsidRDefault="00F47139" w:rsidP="00F47139">
      <w:pPr>
        <w:pStyle w:val="TOC1"/>
        <w:ind w:left="0" w:firstLine="0"/>
        <w:jc w:val="center"/>
        <w:rPr>
          <w:noProof w:val="0"/>
        </w:rPr>
      </w:pPr>
      <w:r>
        <w:rPr>
          <w:noProof w:val="0"/>
        </w:rPr>
        <w:t>Figure 3:</w:t>
      </w:r>
      <w:r w:rsidRPr="00820C04">
        <w:rPr>
          <w:noProof w:val="0"/>
          <w:lang w:val="en-GB"/>
        </w:rPr>
        <w:t xml:space="preserve"> CU-CP</w:t>
      </w:r>
      <w:r>
        <w:rPr>
          <w:noProof w:val="0"/>
          <w:lang w:val="en-GB"/>
        </w:rPr>
        <w:t xml:space="preserve"> centralize</w:t>
      </w:r>
      <w:r w:rsidRPr="00820C04">
        <w:rPr>
          <w:noProof w:val="0"/>
          <w:lang w:val="en-GB"/>
        </w:rPr>
        <w:t xml:space="preserve"> and CU-UP </w:t>
      </w:r>
      <w:r>
        <w:rPr>
          <w:noProof w:val="0"/>
          <w:lang w:val="en-GB"/>
        </w:rPr>
        <w:t>distributed</w:t>
      </w:r>
    </w:p>
    <w:p w14:paraId="5C0FC25A" w14:textId="77777777" w:rsidR="009C3FF0" w:rsidRDefault="009C3FF0" w:rsidP="0067167E">
      <w:pPr>
        <w:pStyle w:val="TOC1"/>
        <w:jc w:val="both"/>
        <w:rPr>
          <w:b w:val="0"/>
          <w:noProof w:val="0"/>
        </w:rPr>
      </w:pPr>
    </w:p>
    <w:p w14:paraId="50507ADE" w14:textId="1A155FAF" w:rsidR="007D6285" w:rsidRDefault="007D6285" w:rsidP="007D6285">
      <w:pPr>
        <w:pStyle w:val="TOC1"/>
        <w:ind w:left="0" w:firstLine="0"/>
        <w:jc w:val="both"/>
        <w:rPr>
          <w:b w:val="0"/>
          <w:noProof w:val="0"/>
          <w:lang w:val="en-GB"/>
        </w:rPr>
      </w:pPr>
      <w:r w:rsidRPr="007D6285">
        <w:rPr>
          <w:b w:val="0"/>
          <w:noProof w:val="0"/>
          <w:lang w:val="en-GB"/>
        </w:rPr>
        <w:t xml:space="preserve">Further discussion about </w:t>
      </w:r>
      <w:r>
        <w:rPr>
          <w:b w:val="0"/>
          <w:noProof w:val="0"/>
          <w:lang w:val="en-GB"/>
        </w:rPr>
        <w:t xml:space="preserve">the feasibility and the benefits of the separation of CU-CP and CU-UP was discussed in our previous contribution [3]. Based on the discussion in this contribution and in our previous contribution [3] we believe that objective 1 of the SI is resolved. </w:t>
      </w:r>
    </w:p>
    <w:p w14:paraId="3EF6A5E2" w14:textId="4F8441DC" w:rsidR="007D6285" w:rsidRDefault="007D6285" w:rsidP="007D6285">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Objective 1 of the SI is resolved.</w:t>
      </w:r>
    </w:p>
    <w:p w14:paraId="174695C3" w14:textId="61299D8E" w:rsidR="007D6285" w:rsidRDefault="007D6285" w:rsidP="007D6285">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ab/>
        <w:t>RAN3 is kindly asked to agree with the text proposal in Annex I for TR 38.xxx</w:t>
      </w:r>
      <w:r w:rsidRPr="006F635A">
        <w:rPr>
          <w:noProof w:val="0"/>
        </w:rPr>
        <w:t>.</w:t>
      </w:r>
    </w:p>
    <w:p w14:paraId="28DA5DAD" w14:textId="290F7035" w:rsidR="004F0C37" w:rsidRPr="007D6285" w:rsidRDefault="007D6285" w:rsidP="007D6285">
      <w:pPr>
        <w:pStyle w:val="TOC1"/>
        <w:ind w:left="0" w:firstLine="0"/>
        <w:jc w:val="both"/>
        <w:rPr>
          <w:rFonts w:cs="Arial"/>
          <w:b w:val="0"/>
          <w:color w:val="231F20"/>
        </w:rPr>
      </w:pPr>
      <w:r>
        <w:rPr>
          <w:b w:val="0"/>
          <w:noProof w:val="0"/>
          <w:lang w:val="en-GB"/>
        </w:rPr>
        <w:t xml:space="preserve"> </w:t>
      </w:r>
      <w:r w:rsidRPr="007D6285">
        <w:rPr>
          <w:b w:val="0"/>
          <w:noProof w:val="0"/>
          <w:lang w:val="en-GB"/>
        </w:rPr>
        <w:t xml:space="preserve"> </w:t>
      </w:r>
    </w:p>
    <w:p w14:paraId="06F293C9" w14:textId="4C08CF5B" w:rsidR="001A2BDA" w:rsidRDefault="001A2BDA" w:rsidP="001A2BDA">
      <w:pPr>
        <w:pStyle w:val="Heading1"/>
        <w:jc w:val="both"/>
      </w:pPr>
      <w:r>
        <w:t xml:space="preserve">Conclusion </w:t>
      </w:r>
    </w:p>
    <w:p w14:paraId="46D0F928" w14:textId="07ED9BFC" w:rsidR="00D260C5" w:rsidRDefault="00D260C5" w:rsidP="00D260C5">
      <w:r>
        <w:rPr>
          <w:rFonts w:cs="Arial"/>
          <w:color w:val="231F20"/>
          <w:lang w:val="en-US"/>
        </w:rPr>
        <w:t xml:space="preserve">In this paper, </w:t>
      </w:r>
      <w:r w:rsidR="00A71D6A">
        <w:t>we addressed the open issues related to the first objective of the SI on separation of CP and UP for split option 2 of NR.</w:t>
      </w:r>
    </w:p>
    <w:p w14:paraId="27B1317B" w14:textId="77777777" w:rsidR="00E40311" w:rsidRPr="00DC6E6F" w:rsidRDefault="00E40311" w:rsidP="00E40311">
      <w:pPr>
        <w:ind w:left="1701" w:hanging="1701"/>
        <w:rPr>
          <w:b/>
        </w:rPr>
      </w:pPr>
      <w:r w:rsidRPr="00DC6E6F">
        <w:rPr>
          <w:b/>
        </w:rPr>
        <w:t xml:space="preserve">Observation 1 </w:t>
      </w:r>
      <w:r w:rsidRPr="00DC6E6F">
        <w:rPr>
          <w:b/>
        </w:rPr>
        <w:tab/>
        <w:t>The open issues related to objective 1 of the SI on “Separation of CP and UP for split option 2 of NR” were partly resolved at the previous RAN3 meeting.</w:t>
      </w:r>
    </w:p>
    <w:p w14:paraId="6CD3DEED" w14:textId="5E54D55B" w:rsidR="00D74696" w:rsidRDefault="00D74696" w:rsidP="00D74696">
      <w:pPr>
        <w:pStyle w:val="TOC1"/>
        <w:jc w:val="both"/>
        <w:rPr>
          <w:noProof w:val="0"/>
        </w:rPr>
      </w:pPr>
      <w:r>
        <w:rPr>
          <w:noProof w:val="0"/>
        </w:rPr>
        <w:t>Proposal 1</w:t>
      </w:r>
      <w:r>
        <w:rPr>
          <w:rFonts w:asciiTheme="minorHAnsi" w:eastAsiaTheme="minorEastAsia" w:hAnsiTheme="minorHAnsi" w:cstheme="minorBidi"/>
          <w:b w:val="0"/>
          <w:noProof w:val="0"/>
          <w:sz w:val="22"/>
          <w:lang w:eastAsia="en-US"/>
        </w:rPr>
        <w:tab/>
      </w:r>
      <w:r>
        <w:rPr>
          <w:noProof w:val="0"/>
        </w:rPr>
        <w:t>Objective 1 of the SI is resolved.</w:t>
      </w:r>
    </w:p>
    <w:p w14:paraId="171C264B" w14:textId="7C50BCB3" w:rsidR="00D74696" w:rsidRDefault="00D74696" w:rsidP="00D74696">
      <w:pPr>
        <w:pStyle w:val="TOC1"/>
        <w:jc w:val="both"/>
        <w:rPr>
          <w:noProof w:val="0"/>
        </w:rPr>
      </w:pPr>
      <w:r>
        <w:rPr>
          <w:noProof w:val="0"/>
        </w:rPr>
        <w:t>Proposal 2</w:t>
      </w:r>
      <w:r>
        <w:rPr>
          <w:rFonts w:asciiTheme="minorHAnsi" w:eastAsiaTheme="minorEastAsia" w:hAnsiTheme="minorHAnsi" w:cstheme="minorBidi"/>
          <w:b w:val="0"/>
          <w:noProof w:val="0"/>
          <w:sz w:val="22"/>
          <w:lang w:eastAsia="en-US"/>
        </w:rPr>
        <w:tab/>
      </w:r>
      <w:r>
        <w:rPr>
          <w:noProof w:val="0"/>
        </w:rPr>
        <w:tab/>
        <w:t>RAN3 is kindly asked to agree with the text proposal in Annex I for TR 38.xxx</w:t>
      </w:r>
      <w:r w:rsidRPr="006F635A">
        <w:rPr>
          <w:noProof w:val="0"/>
        </w:rPr>
        <w:t>.</w:t>
      </w:r>
    </w:p>
    <w:p w14:paraId="40640887" w14:textId="77777777" w:rsidR="00D74696" w:rsidRDefault="00D74696" w:rsidP="00D74696">
      <w:pPr>
        <w:pStyle w:val="TOC1"/>
        <w:jc w:val="both"/>
        <w:rPr>
          <w:noProof w:val="0"/>
        </w:rPr>
      </w:pPr>
    </w:p>
    <w:p w14:paraId="31A8AE34" w14:textId="77777777" w:rsidR="00FB4539" w:rsidRPr="00CE0424" w:rsidRDefault="00FB4539" w:rsidP="00FB4539">
      <w:pPr>
        <w:pStyle w:val="Heading1"/>
        <w:jc w:val="both"/>
      </w:pPr>
      <w:r w:rsidRPr="00CE0424">
        <w:t>References</w:t>
      </w:r>
    </w:p>
    <w:p w14:paraId="4C7E780F" w14:textId="475CF7E6" w:rsidR="00E40311" w:rsidRDefault="00E40311" w:rsidP="00E40311">
      <w:pPr>
        <w:pStyle w:val="Reference"/>
      </w:pPr>
      <w:bookmarkStart w:id="1" w:name="_Ref471906497"/>
      <w:bookmarkStart w:id="2" w:name="_Ref174151459"/>
      <w:bookmarkStart w:id="3" w:name="_Ref189809556"/>
      <w:r>
        <w:t>R</w:t>
      </w:r>
      <w:bookmarkEnd w:id="1"/>
      <w:bookmarkEnd w:id="2"/>
      <w:bookmarkEnd w:id="3"/>
      <w:r>
        <w:t>P-171421, S</w:t>
      </w:r>
      <w:r w:rsidRPr="00C93260">
        <w:t xml:space="preserve">eparation of CP and UP </w:t>
      </w:r>
      <w:r w:rsidRPr="00A119FF">
        <w:t>for split option 2</w:t>
      </w:r>
      <w:r>
        <w:t xml:space="preserve"> of NR, Ericsson</w:t>
      </w:r>
    </w:p>
    <w:p w14:paraId="51583F32" w14:textId="7F92808D" w:rsidR="006A527D" w:rsidRDefault="006A527D" w:rsidP="006A527D">
      <w:pPr>
        <w:pStyle w:val="Reference"/>
      </w:pPr>
      <w:r>
        <w:t xml:space="preserve">R3-1712638, </w:t>
      </w:r>
      <w:r w:rsidRPr="006A527D">
        <w:t>Way forward on CP-UP split</w:t>
      </w:r>
      <w:r>
        <w:t>, Ericsson, AT&amp;T, Vodafone</w:t>
      </w:r>
    </w:p>
    <w:p w14:paraId="40CBBDCE" w14:textId="30CCA3E5" w:rsidR="00D664FB" w:rsidRDefault="00D664FB" w:rsidP="00D664FB">
      <w:pPr>
        <w:pStyle w:val="Reference"/>
      </w:pPr>
      <w:r>
        <w:t>R3-1712535, CP-UP separation – scenarios and feasibility, Ericsson</w:t>
      </w:r>
    </w:p>
    <w:p w14:paraId="325AB043" w14:textId="77777777" w:rsidR="00D664FB" w:rsidRDefault="00D664FB" w:rsidP="00D664FB">
      <w:pPr>
        <w:pStyle w:val="Reference"/>
        <w:numPr>
          <w:ilvl w:val="0"/>
          <w:numId w:val="0"/>
        </w:numPr>
        <w:ind w:left="567"/>
      </w:pPr>
    </w:p>
    <w:p w14:paraId="03304E11" w14:textId="4FC5AD45" w:rsidR="008C46A9" w:rsidRDefault="008C46A9" w:rsidP="008C46A9">
      <w:pPr>
        <w:pStyle w:val="Heading1"/>
        <w:jc w:val="both"/>
      </w:pPr>
      <w:r>
        <w:t>Annex I: TP for TR 38.xxx</w:t>
      </w:r>
    </w:p>
    <w:p w14:paraId="6D95093B" w14:textId="1C0EA429" w:rsidR="00CA0C7F" w:rsidRDefault="00CA0C7F" w:rsidP="00CA0C7F"/>
    <w:p w14:paraId="78BC80D3" w14:textId="4A3204F2" w:rsidR="00CA0C7F" w:rsidRDefault="00CA0C7F" w:rsidP="00CA0C7F"/>
    <w:p w14:paraId="7BF492E0" w14:textId="0D4A70CE" w:rsidR="00CA0C7F" w:rsidRDefault="00CA0C7F" w:rsidP="00CA0C7F"/>
    <w:p w14:paraId="7BD63652" w14:textId="77777777" w:rsidR="00CA0C7F" w:rsidRPr="00CA0C7F" w:rsidRDefault="00CA0C7F" w:rsidP="00CA0C7F"/>
    <w:p w14:paraId="6DF216DD" w14:textId="77777777" w:rsidR="0056219E" w:rsidRPr="0056219E" w:rsidRDefault="0056219E" w:rsidP="0056219E"/>
    <w:p w14:paraId="4E044E49" w14:textId="77777777" w:rsidR="006B7B54" w:rsidRPr="0036292A" w:rsidRDefault="006B7B54" w:rsidP="006B7B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Hlk485546027"/>
      <w:r>
        <w:rPr>
          <w:i/>
          <w:lang w:eastAsia="ja-JP"/>
        </w:rPr>
        <w:lastRenderedPageBreak/>
        <w:t xml:space="preserve">Start </w:t>
      </w:r>
      <w:r w:rsidRPr="0036292A">
        <w:rPr>
          <w:rFonts w:hint="eastAsia"/>
          <w:i/>
          <w:lang w:eastAsia="ja-JP"/>
        </w:rPr>
        <w:t>of Text Proposal</w:t>
      </w:r>
      <w:r>
        <w:rPr>
          <w:i/>
          <w:lang w:eastAsia="ja-JP"/>
        </w:rPr>
        <w:t xml:space="preserve"> for TR 38.xxx</w:t>
      </w:r>
    </w:p>
    <w:bookmarkEnd w:id="4"/>
    <w:p w14:paraId="6E844A26" w14:textId="2C35B919" w:rsidR="006B7B54" w:rsidRDefault="006B7B54" w:rsidP="00F87E5C">
      <w:pPr>
        <w:rPr>
          <w:sz w:val="36"/>
          <w:szCs w:val="36"/>
        </w:rPr>
      </w:pPr>
      <w:r w:rsidRPr="00CB5B8C">
        <w:rPr>
          <w:sz w:val="36"/>
          <w:szCs w:val="36"/>
        </w:rPr>
        <w:t xml:space="preserve">5 </w:t>
      </w:r>
      <w:bookmarkStart w:id="5" w:name="_Hlk485546042"/>
      <w:r w:rsidRPr="00CB5B8C">
        <w:rPr>
          <w:sz w:val="36"/>
          <w:szCs w:val="36"/>
        </w:rPr>
        <w:t>CP-UP separation: scenarios and feasibility</w:t>
      </w:r>
      <w:bookmarkEnd w:id="5"/>
    </w:p>
    <w:p w14:paraId="403912D5" w14:textId="77777777" w:rsidR="004C6B3A" w:rsidRDefault="004C6B3A" w:rsidP="00F87E5C">
      <w:pPr>
        <w:rPr>
          <w:ins w:id="6" w:author="Ericsson" w:date="2017-08-02T17:58:00Z"/>
        </w:rPr>
      </w:pPr>
    </w:p>
    <w:p w14:paraId="003EBE18" w14:textId="2630FBD0" w:rsidR="00F87E5C" w:rsidRDefault="00F87E5C" w:rsidP="00F87E5C">
      <w:pPr>
        <w:rPr>
          <w:ins w:id="7" w:author="Ericsson" w:date="2017-08-02T17:24:00Z"/>
        </w:rPr>
      </w:pPr>
      <w:ins w:id="8" w:author="Ericsson" w:date="2017-08-02T17:24:00Z">
        <w:r>
          <w:t>The first objective of the SI is reported in the following [1].</w:t>
        </w:r>
      </w:ins>
    </w:p>
    <w:p w14:paraId="020F5A97" w14:textId="77777777" w:rsidR="00F87E5C" w:rsidRPr="00FB4C8E" w:rsidRDefault="00F87E5C" w:rsidP="00F87E5C">
      <w:pPr>
        <w:numPr>
          <w:ilvl w:val="0"/>
          <w:numId w:val="40"/>
        </w:numPr>
        <w:spacing w:after="180"/>
        <w:rPr>
          <w:ins w:id="9" w:author="Ericsson" w:date="2017-08-02T17:24:00Z"/>
        </w:rPr>
      </w:pPr>
      <w:ins w:id="10" w:author="Ericsson" w:date="2017-08-02T17:24:00Z">
        <w:r>
          <w:t xml:space="preserve">“From TR 38.801, study the scenarios, the feasibility and the benefits of the separation of the </w:t>
        </w:r>
        <w:r>
          <w:rPr>
            <w:bCs/>
          </w:rPr>
          <w:t>CU-CP</w:t>
        </w:r>
        <w:r w:rsidRPr="00760598">
          <w:rPr>
            <w:bCs/>
          </w:rPr>
          <w:t xml:space="preserve"> </w:t>
        </w:r>
        <w:r>
          <w:rPr>
            <w:bCs/>
          </w:rPr>
          <w:t xml:space="preserve">(control plane instance of </w:t>
        </w:r>
        <w:r w:rsidRPr="00760598">
          <w:rPr>
            <w:bCs/>
          </w:rPr>
          <w:t>PDCP/RRC protocols</w:t>
        </w:r>
        <w:r>
          <w:rPr>
            <w:bCs/>
          </w:rPr>
          <w:t>) and the CU-UP</w:t>
        </w:r>
        <w:r w:rsidRPr="00760598">
          <w:rPr>
            <w:bCs/>
          </w:rPr>
          <w:t xml:space="preserve"> </w:t>
        </w:r>
        <w:r>
          <w:rPr>
            <w:bCs/>
          </w:rPr>
          <w:t>(</w:t>
        </w:r>
        <w:r w:rsidRPr="00760598">
          <w:rPr>
            <w:bCs/>
          </w:rPr>
          <w:t xml:space="preserve">the </w:t>
        </w:r>
        <w:r>
          <w:rPr>
            <w:bCs/>
          </w:rPr>
          <w:t xml:space="preserve">user plane instance of </w:t>
        </w:r>
        <w:r w:rsidRPr="002D5215">
          <w:rPr>
            <w:bCs/>
          </w:rPr>
          <w:t>PDCP</w:t>
        </w:r>
        <w:r w:rsidRPr="00760598">
          <w:rPr>
            <w:bCs/>
          </w:rPr>
          <w:t xml:space="preserve"> (and SDAP) protocols</w:t>
        </w:r>
        <w:r>
          <w:rPr>
            <w:bCs/>
          </w:rPr>
          <w:t>).”</w:t>
        </w:r>
      </w:ins>
    </w:p>
    <w:p w14:paraId="22130B5B" w14:textId="77777777" w:rsidR="00F87E5C" w:rsidRDefault="00F87E5C" w:rsidP="00F87E5C">
      <w:pPr>
        <w:rPr>
          <w:ins w:id="11" w:author="Ericsson" w:date="2017-08-02T17:24:00Z"/>
        </w:rPr>
      </w:pPr>
      <w:ins w:id="12" w:author="Ericsson" w:date="2017-08-02T17:24:00Z">
        <w:r>
          <w:t xml:space="preserve">The objective can be divided in three sub-objectives: (1) scenarios, (2) feasibility and (3) benefits of the separation of CU-CP and CU-UP. </w:t>
        </w:r>
      </w:ins>
    </w:p>
    <w:p w14:paraId="4FA76243" w14:textId="77777777" w:rsidR="00F87E5C" w:rsidRDefault="00F87E5C" w:rsidP="00F87E5C">
      <w:pPr>
        <w:pStyle w:val="Reference"/>
        <w:numPr>
          <w:ilvl w:val="0"/>
          <w:numId w:val="0"/>
        </w:numPr>
        <w:rPr>
          <w:ins w:id="13" w:author="Ericsson" w:date="2017-08-02T17:24:00Z"/>
        </w:rPr>
      </w:pPr>
    </w:p>
    <w:p w14:paraId="6371717A" w14:textId="77777777" w:rsidR="00F87E5C" w:rsidRDefault="00F87E5C" w:rsidP="00F87E5C">
      <w:pPr>
        <w:pStyle w:val="Heading2"/>
        <w:rPr>
          <w:ins w:id="14" w:author="Ericsson" w:date="2017-08-02T17:24:00Z"/>
        </w:rPr>
      </w:pPr>
      <w:ins w:id="15" w:author="Ericsson" w:date="2017-08-02T17:24:00Z">
        <w:r w:rsidRPr="00CB5B8C">
          <w:t>Scenarios</w:t>
        </w:r>
      </w:ins>
    </w:p>
    <w:p w14:paraId="121B4245" w14:textId="094222CC" w:rsidR="00F87E5C" w:rsidRDefault="002378AB" w:rsidP="00F87E5C">
      <w:pPr>
        <w:pStyle w:val="Reference"/>
        <w:numPr>
          <w:ilvl w:val="0"/>
          <w:numId w:val="0"/>
        </w:numPr>
        <w:rPr>
          <w:ins w:id="16" w:author="Ericsson" w:date="2017-08-02T17:30:00Z"/>
        </w:rPr>
      </w:pPr>
      <w:ins w:id="17" w:author="Ericsson" w:date="2017-08-02T17:26:00Z">
        <w:r>
          <w:t>N</w:t>
        </w:r>
      </w:ins>
      <w:ins w:id="18" w:author="Ericsson" w:date="2017-08-02T17:24:00Z">
        <w:r w:rsidR="00F87E5C">
          <w:t xml:space="preserve">etwork deployment </w:t>
        </w:r>
        <w:r w:rsidR="00F87E5C" w:rsidRPr="00CB5B8C">
          <w:t>scenarios</w:t>
        </w:r>
        <w:r w:rsidR="00F87E5C">
          <w:t xml:space="preserve"> </w:t>
        </w:r>
      </w:ins>
      <w:ins w:id="19" w:author="Ericsson" w:date="2017-08-02T17:26:00Z">
        <w:r>
          <w:t xml:space="preserve">based on the separation of </w:t>
        </w:r>
      </w:ins>
      <w:ins w:id="20" w:author="Ericsson" w:date="2017-08-02T17:24:00Z">
        <w:r w:rsidR="00F87E5C">
          <w:t>C</w:t>
        </w:r>
      </w:ins>
      <w:ins w:id="21" w:author="Ericsson" w:date="2017-08-02T17:26:00Z">
        <w:r>
          <w:t>U</w:t>
        </w:r>
      </w:ins>
      <w:ins w:id="22" w:author="Ericsson" w:date="2017-08-02T17:24:00Z">
        <w:r w:rsidR="00F87E5C">
          <w:t>-CP and CU-UP</w:t>
        </w:r>
        <w:r w:rsidR="00F87E5C" w:rsidRPr="00CB5B8C">
          <w:t xml:space="preserve"> have been identified during the NR study item</w:t>
        </w:r>
      </w:ins>
      <w:ins w:id="23" w:author="Ericsson" w:date="2017-08-02T17:26:00Z">
        <w:r>
          <w:t xml:space="preserve"> phase and </w:t>
        </w:r>
      </w:ins>
      <w:ins w:id="24" w:author="Ericsson" w:date="2017-08-02T17:25:00Z">
        <w:r>
          <w:t xml:space="preserve">are illustrated </w:t>
        </w:r>
      </w:ins>
      <w:ins w:id="25" w:author="Ericsson" w:date="2017-08-02T17:24:00Z">
        <w:r w:rsidR="00F87E5C" w:rsidRPr="00CB5B8C">
          <w:t>in TR 38.801 [</w:t>
        </w:r>
        <w:r w:rsidR="00F87E5C">
          <w:t>3</w:t>
        </w:r>
        <w:r>
          <w:t>].</w:t>
        </w:r>
      </w:ins>
      <w:ins w:id="26" w:author="Ericsson" w:date="2017-08-02T17:25:00Z">
        <w:r>
          <w:t xml:space="preserve"> Additional scenarios </w:t>
        </w:r>
      </w:ins>
      <w:ins w:id="27" w:author="Ericsson" w:date="2017-08-02T17:27:00Z">
        <w:r>
          <w:t xml:space="preserve">were also identified and discussed during the NR </w:t>
        </w:r>
      </w:ins>
      <w:ins w:id="28" w:author="Ericsson" w:date="2017-08-02T17:29:00Z">
        <w:r>
          <w:t>work</w:t>
        </w:r>
      </w:ins>
      <w:ins w:id="29" w:author="Ericsson" w:date="2017-08-02T17:27:00Z">
        <w:r>
          <w:t xml:space="preserve"> item phase. The most </w:t>
        </w:r>
      </w:ins>
      <w:ins w:id="30" w:author="Ericsson" w:date="2017-08-02T17:28:00Z">
        <w:r>
          <w:t>relevant</w:t>
        </w:r>
      </w:ins>
      <w:ins w:id="31" w:author="Ericsson" w:date="2017-08-02T17:27:00Z">
        <w:r>
          <w:t xml:space="preserve"> scenarios</w:t>
        </w:r>
      </w:ins>
      <w:ins w:id="32" w:author="Ericsson" w:date="2017-08-03T11:33:00Z">
        <w:r w:rsidR="00874CCB">
          <w:t xml:space="preserve"> for the separation of CU-CP and CU-UP</w:t>
        </w:r>
      </w:ins>
      <w:ins w:id="33" w:author="Ericsson" w:date="2017-08-02T17:27:00Z">
        <w:r>
          <w:t xml:space="preserve"> </w:t>
        </w:r>
      </w:ins>
      <w:ins w:id="34" w:author="Ericsson" w:date="2017-08-03T11:33:00Z">
        <w:r w:rsidR="00874CCB">
          <w:t>as well as</w:t>
        </w:r>
      </w:ins>
      <w:ins w:id="35" w:author="Ericsson" w:date="2017-08-02T17:27:00Z">
        <w:r>
          <w:t xml:space="preserve"> the </w:t>
        </w:r>
      </w:ins>
      <w:ins w:id="36" w:author="Ericsson" w:date="2017-08-02T17:28:00Z">
        <w:r>
          <w:t>corresponding</w:t>
        </w:r>
      </w:ins>
      <w:ins w:id="37" w:author="Ericsson" w:date="2017-08-02T17:27:00Z">
        <w:r>
          <w:t xml:space="preserve"> benefits are </w:t>
        </w:r>
      </w:ins>
      <w:ins w:id="38" w:author="Ericsson" w:date="2017-08-02T17:28:00Z">
        <w:r>
          <w:t xml:space="preserve">presented in the following. </w:t>
        </w:r>
      </w:ins>
    </w:p>
    <w:p w14:paraId="5745725C" w14:textId="77777777" w:rsidR="002378AB" w:rsidRDefault="002378AB" w:rsidP="00F87E5C">
      <w:pPr>
        <w:pStyle w:val="Reference"/>
        <w:numPr>
          <w:ilvl w:val="0"/>
          <w:numId w:val="0"/>
        </w:numPr>
        <w:rPr>
          <w:ins w:id="39" w:author="Ericsson" w:date="2017-08-02T17:30:00Z"/>
        </w:rPr>
      </w:pPr>
    </w:p>
    <w:p w14:paraId="2FC9769A" w14:textId="77777777" w:rsidR="002378AB" w:rsidRDefault="002378AB" w:rsidP="00AB5FC7">
      <w:pPr>
        <w:pStyle w:val="Heading3"/>
        <w:rPr>
          <w:ins w:id="40" w:author="Ericsson" w:date="2017-08-02T17:30:00Z"/>
        </w:rPr>
      </w:pPr>
      <w:ins w:id="41" w:author="Ericsson" w:date="2017-08-02T17:30:00Z">
        <w:r w:rsidRPr="00DC6E6F">
          <w:t>Scenario 1: CU-CP and CU-UP centralized</w:t>
        </w:r>
      </w:ins>
    </w:p>
    <w:p w14:paraId="717DF92A" w14:textId="16D03090" w:rsidR="00CA0C7F" w:rsidRDefault="002378AB" w:rsidP="00CA0C7F">
      <w:pPr>
        <w:rPr>
          <w:ins w:id="42" w:author="Ericsson" w:date="2017-08-02T17:43:00Z"/>
        </w:rPr>
      </w:pPr>
      <w:ins w:id="43" w:author="Ericsson" w:date="2017-08-02T17:30:00Z">
        <w:r w:rsidRPr="00DC6E6F">
          <w:t>The CU-CP is centralized to coordinate the operation of several DUs, which can potentially provide efficient load balancing</w:t>
        </w:r>
      </w:ins>
      <w:ins w:id="44" w:author="Ericsson" w:date="2017-08-03T11:34:00Z">
        <w:r w:rsidR="007F1E00">
          <w:t xml:space="preserve"> and radio coordination</w:t>
        </w:r>
      </w:ins>
      <w:ins w:id="45" w:author="Ericsson" w:date="2017-08-02T17:30:00Z">
        <w:r w:rsidRPr="00DC6E6F">
          <w:t>. The CU-UP is centralized to provide a central termination point for UP traffic in dual-connectivity (DC) configurations. This scenario allows to take maximum advantage of cloud technologies because both the CU-CP and CU-UP can be implemented in a virtualized environment.</w:t>
        </w:r>
        <w:r>
          <w:t xml:space="preserve"> An example of </w:t>
        </w:r>
      </w:ins>
      <w:ins w:id="46" w:author="Ericsson" w:date="2017-08-02T17:34:00Z">
        <w:r w:rsidR="001E6D9A">
          <w:t xml:space="preserve">this </w:t>
        </w:r>
      </w:ins>
      <w:ins w:id="47" w:author="Ericsson" w:date="2017-08-02T17:30:00Z">
        <w:r w:rsidR="001E6D9A">
          <w:t xml:space="preserve">scenario, </w:t>
        </w:r>
        <w:r w:rsidR="001E099D">
          <w:t>is depicted in the F</w:t>
        </w:r>
        <w:r>
          <w:t>igure</w:t>
        </w:r>
      </w:ins>
      <w:ins w:id="48" w:author="Ericsson" w:date="2017-08-02T17:34:00Z">
        <w:r w:rsidR="001E099D">
          <w:t xml:space="preserve"> 5.1.1-1</w:t>
        </w:r>
      </w:ins>
      <w:ins w:id="49" w:author="Ericsson" w:date="2017-08-02T17:30:00Z">
        <w:r>
          <w:t xml:space="preserve">. </w:t>
        </w:r>
      </w:ins>
    </w:p>
    <w:p w14:paraId="0535CF03" w14:textId="77777777" w:rsidR="00CA0C7F" w:rsidRDefault="00CA0C7F" w:rsidP="00CA0C7F"/>
    <w:p w14:paraId="78DB3A02" w14:textId="77777777" w:rsidR="00CA0C7F" w:rsidRDefault="002378AB" w:rsidP="00CA0C7F">
      <w:pPr>
        <w:jc w:val="center"/>
      </w:pPr>
      <w:ins w:id="50" w:author="Ericsson" w:date="2017-08-02T17:30:00Z">
        <w:r>
          <w:object w:dxaOrig="6750" w:dyaOrig="3450" w14:anchorId="6C5B51FC">
            <v:shape id="_x0000_i1028" type="#_x0000_t75" style="width:337.4pt;height:171.65pt" o:ole="">
              <v:imagedata r:id="rId13" o:title=""/>
            </v:shape>
            <o:OLEObject Type="Embed" ProgID="Visio.Drawing.15" ShapeID="_x0000_i1028" DrawAspect="Content" ObjectID="_1563987867" r:id="rId19"/>
          </w:object>
        </w:r>
      </w:ins>
    </w:p>
    <w:p w14:paraId="28C4E01F" w14:textId="76AD7E82" w:rsidR="002378AB" w:rsidRPr="00CA0C7F" w:rsidRDefault="002378AB" w:rsidP="00CA0C7F">
      <w:pPr>
        <w:jc w:val="center"/>
        <w:rPr>
          <w:ins w:id="51" w:author="Ericsson" w:date="2017-08-02T17:30:00Z"/>
          <w:b/>
        </w:rPr>
      </w:pPr>
      <w:ins w:id="52" w:author="Ericsson" w:date="2017-08-02T17:30:00Z">
        <w:r w:rsidRPr="00CA0C7F">
          <w:rPr>
            <w:b/>
          </w:rPr>
          <w:t xml:space="preserve">Figure </w:t>
        </w:r>
      </w:ins>
      <w:ins w:id="53" w:author="Ericsson" w:date="2017-08-02T17:33:00Z">
        <w:r w:rsidR="001E099D" w:rsidRPr="00CA0C7F">
          <w:rPr>
            <w:b/>
          </w:rPr>
          <w:t>5.1.</w:t>
        </w:r>
      </w:ins>
      <w:ins w:id="54" w:author="Ericsson" w:date="2017-08-02T17:30:00Z">
        <w:r w:rsidRPr="00CA0C7F">
          <w:rPr>
            <w:b/>
          </w:rPr>
          <w:t>1</w:t>
        </w:r>
      </w:ins>
      <w:ins w:id="55" w:author="Ericsson" w:date="2017-08-02T17:33:00Z">
        <w:r w:rsidR="001E099D" w:rsidRPr="00CA0C7F">
          <w:rPr>
            <w:b/>
          </w:rPr>
          <w:t>-1</w:t>
        </w:r>
      </w:ins>
      <w:ins w:id="56" w:author="Ericsson" w:date="2017-08-02T17:30:00Z">
        <w:r w:rsidRPr="00CA0C7F">
          <w:rPr>
            <w:b/>
          </w:rPr>
          <w:t>: CU-CP and CU-UP centralized</w:t>
        </w:r>
      </w:ins>
    </w:p>
    <w:p w14:paraId="23D6D6C9" w14:textId="77777777" w:rsidR="002378AB" w:rsidRDefault="002378AB" w:rsidP="002378AB">
      <w:pPr>
        <w:pStyle w:val="TOC1"/>
        <w:ind w:left="0" w:firstLine="0"/>
        <w:jc w:val="both"/>
        <w:rPr>
          <w:ins w:id="57" w:author="Ericsson" w:date="2017-08-02T17:30:00Z"/>
          <w:noProof w:val="0"/>
        </w:rPr>
      </w:pPr>
    </w:p>
    <w:p w14:paraId="03FAA87A" w14:textId="77777777" w:rsidR="002378AB" w:rsidRPr="00820C04" w:rsidRDefault="002378AB" w:rsidP="00AB5FC7">
      <w:pPr>
        <w:pStyle w:val="Heading3"/>
        <w:rPr>
          <w:ins w:id="58" w:author="Ericsson" w:date="2017-08-02T17:30:00Z"/>
        </w:rPr>
      </w:pPr>
      <w:ins w:id="59" w:author="Ericsson" w:date="2017-08-02T17:30:00Z">
        <w:r w:rsidRPr="00820C04">
          <w:t xml:space="preserve">Scenario </w:t>
        </w:r>
        <w:r>
          <w:t>2</w:t>
        </w:r>
        <w:r w:rsidRPr="00820C04">
          <w:t>: CU-CP</w:t>
        </w:r>
        <w:r>
          <w:t xml:space="preserve"> distributed</w:t>
        </w:r>
        <w:r w:rsidRPr="00820C04">
          <w:t xml:space="preserve"> and CU-UP centralized</w:t>
        </w:r>
      </w:ins>
    </w:p>
    <w:p w14:paraId="421E006D" w14:textId="47B7627E" w:rsidR="002378AB" w:rsidRDefault="002378AB" w:rsidP="002378AB">
      <w:pPr>
        <w:pStyle w:val="TOC1"/>
        <w:ind w:left="0" w:firstLine="0"/>
        <w:jc w:val="both"/>
        <w:rPr>
          <w:ins w:id="60" w:author="Ericsson" w:date="2017-08-02T17:30:00Z"/>
          <w:b w:val="0"/>
          <w:noProof w:val="0"/>
        </w:rPr>
      </w:pPr>
      <w:ins w:id="61" w:author="Ericsson" w:date="2017-08-02T17:30:00Z">
        <w:r>
          <w:rPr>
            <w:b w:val="0"/>
            <w:noProof w:val="0"/>
          </w:rPr>
          <w:t>The</w:t>
        </w:r>
        <w:r w:rsidRPr="00820C04">
          <w:rPr>
            <w:b w:val="0"/>
            <w:noProof w:val="0"/>
          </w:rPr>
          <w:t xml:space="preserve"> CU-CP</w:t>
        </w:r>
        <w:r>
          <w:rPr>
            <w:b w:val="0"/>
            <w:noProof w:val="0"/>
          </w:rPr>
          <w:t xml:space="preserve"> is deployed in a distributed manner and</w:t>
        </w:r>
        <w:r w:rsidRPr="004F0C37">
          <w:rPr>
            <w:rFonts w:asciiTheme="minorHAnsi" w:eastAsiaTheme="minorEastAsia" w:cstheme="minorBidi"/>
            <w:b w:val="0"/>
            <w:noProof w:val="0"/>
            <w:color w:val="000000" w:themeColor="text1"/>
            <w:sz w:val="28"/>
            <w:szCs w:val="28"/>
            <w:lang w:val="en-GB"/>
          </w:rPr>
          <w:t xml:space="preserve"> </w:t>
        </w:r>
        <w:r w:rsidRPr="004F0C37">
          <w:rPr>
            <w:b w:val="0"/>
            <w:noProof w:val="0"/>
            <w:lang w:val="en-GB"/>
          </w:rPr>
          <w:t xml:space="preserve">co-located with </w:t>
        </w:r>
        <w:r>
          <w:rPr>
            <w:b w:val="0"/>
            <w:noProof w:val="0"/>
            <w:lang w:val="en-GB"/>
          </w:rPr>
          <w:t xml:space="preserve">the </w:t>
        </w:r>
        <w:r w:rsidRPr="004F0C37">
          <w:rPr>
            <w:b w:val="0"/>
            <w:noProof w:val="0"/>
            <w:lang w:val="en-GB"/>
          </w:rPr>
          <w:t>DU</w:t>
        </w:r>
        <w:r>
          <w:rPr>
            <w:b w:val="0"/>
            <w:noProof w:val="0"/>
            <w:lang w:val="en-GB"/>
          </w:rPr>
          <w:t xml:space="preserve"> </w:t>
        </w:r>
        <w:r w:rsidRPr="00820C04">
          <w:rPr>
            <w:b w:val="0"/>
            <w:noProof w:val="0"/>
          </w:rPr>
          <w:t xml:space="preserve">to </w:t>
        </w:r>
        <w:r>
          <w:rPr>
            <w:b w:val="0"/>
            <w:noProof w:val="0"/>
          </w:rPr>
          <w:t xml:space="preserve">minimize the latency for control plane signalling toward the UEs. The CU-UP is centralized to provide </w:t>
        </w:r>
        <w:r w:rsidRPr="00820C04">
          <w:rPr>
            <w:b w:val="0"/>
            <w:noProof w:val="0"/>
          </w:rPr>
          <w:t>a central termination point for UP traffic in DC configurations.</w:t>
        </w:r>
        <w:r>
          <w:rPr>
            <w:b w:val="0"/>
            <w:noProof w:val="0"/>
          </w:rPr>
          <w:t xml:space="preserve"> This scenario allows to take advantage of cloud technologies while ensuring low latency for critical control plane procedures.</w:t>
        </w:r>
        <w:r w:rsidRPr="00230090">
          <w:rPr>
            <w:b w:val="0"/>
            <w:noProof w:val="0"/>
          </w:rPr>
          <w:t xml:space="preserve"> </w:t>
        </w:r>
      </w:ins>
      <w:ins w:id="62" w:author="Ericsson" w:date="2017-08-02T17:35:00Z">
        <w:r w:rsidR="001E6D9A" w:rsidRPr="001E6D9A">
          <w:rPr>
            <w:b w:val="0"/>
            <w:noProof w:val="0"/>
          </w:rPr>
          <w:t>An example of this scenario, is depicted in the Figure 5.1.</w:t>
        </w:r>
        <w:r w:rsidR="001E6D9A">
          <w:rPr>
            <w:b w:val="0"/>
            <w:noProof w:val="0"/>
          </w:rPr>
          <w:t>2</w:t>
        </w:r>
        <w:r w:rsidR="001E6D9A" w:rsidRPr="001E6D9A">
          <w:rPr>
            <w:b w:val="0"/>
            <w:noProof w:val="0"/>
          </w:rPr>
          <w:t>-1.</w:t>
        </w:r>
      </w:ins>
    </w:p>
    <w:p w14:paraId="1403209B" w14:textId="77777777" w:rsidR="002378AB" w:rsidRDefault="002378AB" w:rsidP="002378AB">
      <w:pPr>
        <w:pStyle w:val="TOC1"/>
        <w:ind w:left="0" w:firstLine="0"/>
        <w:jc w:val="both"/>
        <w:rPr>
          <w:ins w:id="63" w:author="Ericsson" w:date="2017-08-02T17:30:00Z"/>
          <w:b w:val="0"/>
          <w:noProof w:val="0"/>
        </w:rPr>
      </w:pPr>
    </w:p>
    <w:p w14:paraId="570686F7" w14:textId="77777777" w:rsidR="002378AB" w:rsidRDefault="002378AB" w:rsidP="002378AB">
      <w:pPr>
        <w:pStyle w:val="TOC1"/>
        <w:ind w:left="0" w:firstLine="0"/>
        <w:jc w:val="center"/>
        <w:rPr>
          <w:ins w:id="64" w:author="Ericsson" w:date="2017-08-02T17:30:00Z"/>
        </w:rPr>
      </w:pPr>
      <w:ins w:id="65" w:author="Ericsson" w:date="2017-08-02T17:30:00Z">
        <w:r>
          <w:object w:dxaOrig="6375" w:dyaOrig="3106" w14:anchorId="06652E0F">
            <v:shape id="_x0000_i1029" type="#_x0000_t75" style="width:319pt;height:154.9pt" o:ole="">
              <v:imagedata r:id="rId15" o:title=""/>
            </v:shape>
            <o:OLEObject Type="Embed" ProgID="Visio.Drawing.15" ShapeID="_x0000_i1029" DrawAspect="Content" ObjectID="_1563987868" r:id="rId20"/>
          </w:object>
        </w:r>
      </w:ins>
    </w:p>
    <w:p w14:paraId="30749576" w14:textId="5BA60EBF" w:rsidR="002378AB" w:rsidRDefault="001E099D" w:rsidP="002378AB">
      <w:pPr>
        <w:pStyle w:val="TOC1"/>
        <w:ind w:left="0" w:firstLine="0"/>
        <w:jc w:val="center"/>
        <w:rPr>
          <w:ins w:id="66" w:author="Ericsson" w:date="2017-08-02T17:30:00Z"/>
          <w:noProof w:val="0"/>
        </w:rPr>
      </w:pPr>
      <w:ins w:id="67" w:author="Ericsson" w:date="2017-08-02T17:30:00Z">
        <w:r>
          <w:rPr>
            <w:noProof w:val="0"/>
          </w:rPr>
          <w:t>Figure 5.1.2-1</w:t>
        </w:r>
        <w:r w:rsidR="002378AB">
          <w:rPr>
            <w:noProof w:val="0"/>
          </w:rPr>
          <w:t>:</w:t>
        </w:r>
        <w:r w:rsidR="002378AB" w:rsidRPr="00820C04">
          <w:rPr>
            <w:noProof w:val="0"/>
            <w:lang w:val="en-GB"/>
          </w:rPr>
          <w:t xml:space="preserve"> CU-CP</w:t>
        </w:r>
        <w:r w:rsidR="002378AB">
          <w:rPr>
            <w:noProof w:val="0"/>
            <w:lang w:val="en-GB"/>
          </w:rPr>
          <w:t xml:space="preserve"> distributed</w:t>
        </w:r>
        <w:r w:rsidR="002378AB" w:rsidRPr="00820C04">
          <w:rPr>
            <w:noProof w:val="0"/>
            <w:lang w:val="en-GB"/>
          </w:rPr>
          <w:t xml:space="preserve"> and CU-UP centralized</w:t>
        </w:r>
      </w:ins>
    </w:p>
    <w:p w14:paraId="0396A0A5" w14:textId="77777777" w:rsidR="002378AB" w:rsidRDefault="002378AB" w:rsidP="002378AB">
      <w:pPr>
        <w:pStyle w:val="TOC1"/>
        <w:ind w:left="0" w:firstLine="0"/>
        <w:jc w:val="both"/>
        <w:rPr>
          <w:ins w:id="68" w:author="Ericsson" w:date="2017-08-02T17:30:00Z"/>
          <w:b w:val="0"/>
          <w:noProof w:val="0"/>
        </w:rPr>
      </w:pPr>
    </w:p>
    <w:p w14:paraId="449D8613" w14:textId="721B4D03" w:rsidR="002378AB" w:rsidRPr="00820C04" w:rsidRDefault="002378AB" w:rsidP="00AB5FC7">
      <w:pPr>
        <w:pStyle w:val="Heading3"/>
        <w:rPr>
          <w:ins w:id="69" w:author="Ericsson" w:date="2017-08-02T17:30:00Z"/>
        </w:rPr>
      </w:pPr>
      <w:ins w:id="70" w:author="Ericsson" w:date="2017-08-02T17:30:00Z">
        <w:r w:rsidRPr="00820C04">
          <w:t xml:space="preserve">Scenario </w:t>
        </w:r>
        <w:r>
          <w:t>3</w:t>
        </w:r>
        <w:r w:rsidRPr="00820C04">
          <w:t>: CU-CP</w:t>
        </w:r>
        <w:r>
          <w:t xml:space="preserve"> centralize</w:t>
        </w:r>
      </w:ins>
      <w:ins w:id="71" w:author="Ericsson" w:date="2017-08-02T17:49:00Z">
        <w:r w:rsidR="00962893">
          <w:t>d</w:t>
        </w:r>
      </w:ins>
      <w:ins w:id="72" w:author="Ericsson" w:date="2017-08-02T17:30:00Z">
        <w:r w:rsidRPr="00820C04">
          <w:t xml:space="preserve"> and CU-UP </w:t>
        </w:r>
        <w:r>
          <w:t>distributed</w:t>
        </w:r>
      </w:ins>
    </w:p>
    <w:p w14:paraId="6A2D6037" w14:textId="6F96A953" w:rsidR="002378AB" w:rsidRDefault="002378AB" w:rsidP="002378AB">
      <w:pPr>
        <w:pStyle w:val="TOC1"/>
        <w:ind w:left="0" w:firstLine="0"/>
        <w:jc w:val="both"/>
        <w:rPr>
          <w:ins w:id="73" w:author="Ericsson" w:date="2017-08-02T17:30:00Z"/>
          <w:b w:val="0"/>
          <w:noProof w:val="0"/>
        </w:rPr>
      </w:pPr>
      <w:ins w:id="74" w:author="Ericsson" w:date="2017-08-02T17:30:00Z">
        <w:r>
          <w:rPr>
            <w:b w:val="0"/>
            <w:noProof w:val="0"/>
          </w:rPr>
          <w:t>The</w:t>
        </w:r>
        <w:r w:rsidRPr="00820C04">
          <w:rPr>
            <w:b w:val="0"/>
            <w:noProof w:val="0"/>
          </w:rPr>
          <w:t xml:space="preserve"> CU-CP is centralized to coordinate the operation of several DUs, which can potentially provide efficient load balancing</w:t>
        </w:r>
      </w:ins>
      <w:ins w:id="75" w:author="Ericsson" w:date="2017-08-03T11:35:00Z">
        <w:r w:rsidR="00C06462">
          <w:rPr>
            <w:b w:val="0"/>
            <w:noProof w:val="0"/>
          </w:rPr>
          <w:t xml:space="preserve"> and radio coordination</w:t>
        </w:r>
      </w:ins>
      <w:ins w:id="76" w:author="Ericsson" w:date="2017-08-02T17:30:00Z">
        <w:r w:rsidRPr="00820C04">
          <w:rPr>
            <w:b w:val="0"/>
            <w:noProof w:val="0"/>
          </w:rPr>
          <w:t>.</w:t>
        </w:r>
        <w:r>
          <w:rPr>
            <w:b w:val="0"/>
            <w:noProof w:val="0"/>
          </w:rPr>
          <w:t xml:space="preserve"> The CU-UP is distributed and co-located with the DU to provide low latency for user plane traffic. This scenario allows to take advantage of cloud technologies while ensuring low latency for user plane traffic, which is important for some applications (e.g., critical MTC). </w:t>
        </w:r>
      </w:ins>
      <w:ins w:id="77" w:author="Ericsson" w:date="2017-08-02T17:35:00Z">
        <w:r w:rsidR="001E6D9A" w:rsidRPr="001E6D9A">
          <w:rPr>
            <w:b w:val="0"/>
            <w:noProof w:val="0"/>
          </w:rPr>
          <w:t>An example of this scenario, is depict</w:t>
        </w:r>
        <w:r w:rsidR="001E6D9A">
          <w:rPr>
            <w:b w:val="0"/>
            <w:noProof w:val="0"/>
          </w:rPr>
          <w:t>ed in the Figure 5.1.3</w:t>
        </w:r>
        <w:r w:rsidR="001E6D9A" w:rsidRPr="001E6D9A">
          <w:rPr>
            <w:b w:val="0"/>
            <w:noProof w:val="0"/>
          </w:rPr>
          <w:t>-1.</w:t>
        </w:r>
      </w:ins>
    </w:p>
    <w:p w14:paraId="69D10B99" w14:textId="77777777" w:rsidR="002378AB" w:rsidRDefault="002378AB" w:rsidP="002378AB">
      <w:pPr>
        <w:pStyle w:val="TOC1"/>
        <w:ind w:left="0" w:firstLine="0"/>
        <w:jc w:val="center"/>
        <w:rPr>
          <w:ins w:id="78" w:author="Ericsson" w:date="2017-08-02T17:30:00Z"/>
          <w:b w:val="0"/>
          <w:noProof w:val="0"/>
        </w:rPr>
      </w:pPr>
      <w:ins w:id="79" w:author="Ericsson" w:date="2017-08-02T17:30:00Z">
        <w:r>
          <w:object w:dxaOrig="6780" w:dyaOrig="3780" w14:anchorId="72A49A89">
            <v:shape id="_x0000_i1030" type="#_x0000_t75" style="width:339.05pt;height:189.2pt" o:ole="">
              <v:imagedata r:id="rId17" o:title=""/>
            </v:shape>
            <o:OLEObject Type="Embed" ProgID="Visio.Drawing.15" ShapeID="_x0000_i1030" DrawAspect="Content" ObjectID="_1563987869" r:id="rId21"/>
          </w:object>
        </w:r>
      </w:ins>
    </w:p>
    <w:p w14:paraId="13B6E2D2" w14:textId="4B7C0B1A" w:rsidR="002378AB" w:rsidRDefault="002378AB" w:rsidP="002378AB">
      <w:pPr>
        <w:pStyle w:val="TOC1"/>
        <w:ind w:left="0" w:firstLine="0"/>
        <w:jc w:val="center"/>
        <w:rPr>
          <w:ins w:id="80" w:author="Ericsson" w:date="2017-08-02T17:30:00Z"/>
          <w:noProof w:val="0"/>
        </w:rPr>
      </w:pPr>
      <w:ins w:id="81" w:author="Ericsson" w:date="2017-08-02T17:30:00Z">
        <w:r>
          <w:rPr>
            <w:noProof w:val="0"/>
          </w:rPr>
          <w:t xml:space="preserve">Figure </w:t>
        </w:r>
      </w:ins>
      <w:ins w:id="82" w:author="Ericsson" w:date="2017-08-02T17:35:00Z">
        <w:r w:rsidR="001E6D9A">
          <w:rPr>
            <w:noProof w:val="0"/>
          </w:rPr>
          <w:t>5.1.</w:t>
        </w:r>
      </w:ins>
      <w:ins w:id="83" w:author="Ericsson" w:date="2017-08-02T17:30:00Z">
        <w:r>
          <w:rPr>
            <w:noProof w:val="0"/>
          </w:rPr>
          <w:t>3</w:t>
        </w:r>
      </w:ins>
      <w:ins w:id="84" w:author="Ericsson" w:date="2017-08-02T17:35:00Z">
        <w:r w:rsidR="001E6D9A">
          <w:rPr>
            <w:noProof w:val="0"/>
          </w:rPr>
          <w:t>-1</w:t>
        </w:r>
      </w:ins>
      <w:ins w:id="85" w:author="Ericsson" w:date="2017-08-02T17:30:00Z">
        <w:r>
          <w:rPr>
            <w:noProof w:val="0"/>
          </w:rPr>
          <w:t>:</w:t>
        </w:r>
        <w:r w:rsidRPr="00820C04">
          <w:rPr>
            <w:noProof w:val="0"/>
            <w:lang w:val="en-GB"/>
          </w:rPr>
          <w:t xml:space="preserve"> CU-CP</w:t>
        </w:r>
        <w:r>
          <w:rPr>
            <w:noProof w:val="0"/>
            <w:lang w:val="en-GB"/>
          </w:rPr>
          <w:t xml:space="preserve"> centralize</w:t>
        </w:r>
        <w:r w:rsidRPr="00820C04">
          <w:rPr>
            <w:noProof w:val="0"/>
            <w:lang w:val="en-GB"/>
          </w:rPr>
          <w:t xml:space="preserve"> and CU-UP </w:t>
        </w:r>
        <w:r>
          <w:rPr>
            <w:noProof w:val="0"/>
            <w:lang w:val="en-GB"/>
          </w:rPr>
          <w:t>distributed</w:t>
        </w:r>
      </w:ins>
    </w:p>
    <w:p w14:paraId="7917E4AF" w14:textId="77777777" w:rsidR="001E099D" w:rsidRDefault="001E099D" w:rsidP="00F87E5C">
      <w:pPr>
        <w:pStyle w:val="Reference"/>
        <w:numPr>
          <w:ilvl w:val="0"/>
          <w:numId w:val="0"/>
        </w:numPr>
        <w:rPr>
          <w:ins w:id="86" w:author="Ericsson" w:date="2017-08-02T17:32:00Z"/>
        </w:rPr>
      </w:pPr>
    </w:p>
    <w:p w14:paraId="089CD496" w14:textId="77777777" w:rsidR="00376544" w:rsidRDefault="00376544" w:rsidP="00376544">
      <w:pPr>
        <w:rPr>
          <w:ins w:id="87" w:author="Ericsson" w:date="2017-08-02T17:38:00Z"/>
        </w:rPr>
      </w:pPr>
      <w:ins w:id="88" w:author="Ericsson" w:date="2017-08-02T17:38:00Z">
        <w:r>
          <w:t>Based on the discussion above, this sub-objective can be considered fulfilled.</w:t>
        </w:r>
      </w:ins>
    </w:p>
    <w:p w14:paraId="205988CA" w14:textId="77777777" w:rsidR="00F87E5C" w:rsidRDefault="00F87E5C" w:rsidP="00F87E5C">
      <w:pPr>
        <w:pStyle w:val="Reference"/>
        <w:numPr>
          <w:ilvl w:val="0"/>
          <w:numId w:val="0"/>
        </w:numPr>
        <w:rPr>
          <w:ins w:id="89" w:author="Ericsson" w:date="2017-08-02T17:24:00Z"/>
        </w:rPr>
      </w:pPr>
    </w:p>
    <w:p w14:paraId="25E18101" w14:textId="77777777" w:rsidR="00F87E5C" w:rsidRDefault="00F87E5C" w:rsidP="00F87E5C">
      <w:pPr>
        <w:pStyle w:val="Heading2"/>
        <w:rPr>
          <w:ins w:id="90" w:author="Ericsson" w:date="2017-08-02T17:24:00Z"/>
        </w:rPr>
      </w:pPr>
      <w:ins w:id="91" w:author="Ericsson" w:date="2017-08-02T17:24:00Z">
        <w:r>
          <w:t>Feasibility</w:t>
        </w:r>
      </w:ins>
    </w:p>
    <w:p w14:paraId="571ED21D" w14:textId="6C055F38" w:rsidR="00F87E5C" w:rsidRDefault="00F87E5C" w:rsidP="00F87E5C">
      <w:pPr>
        <w:rPr>
          <w:ins w:id="92" w:author="Ericsson" w:date="2017-08-02T17:24:00Z"/>
        </w:rPr>
      </w:pPr>
      <w:ins w:id="93" w:author="Ericsson" w:date="2017-08-02T17:24:00Z">
        <w:r>
          <w:t>In TR 38.801 [3</w:t>
        </w:r>
        <w:r w:rsidRPr="007F7336">
          <w:t xml:space="preserve">] it was correctly observed that in the LTE (and NR) protocol stack function for control plane and user plane have been considered together to maximise the performance of the air interface. The functions </w:t>
        </w:r>
        <w:r w:rsidRPr="007F7336">
          <w:lastRenderedPageBreak/>
          <w:t>have strong dependency especially for the lower-layer of the protocol stack (PHY and MAC) where the logical and physical channels often carry both control plane and user plane data. On the other hand, in TR 38.801 [</w:t>
        </w:r>
        <w:r>
          <w:t>3</w:t>
        </w:r>
        <w:r w:rsidRPr="007F7336">
          <w:t xml:space="preserve">] it was also observed that the separation of control plane and user plane in the higher-layer (RLC and PDCP) of the protocol stack is simpler and feasible. </w:t>
        </w:r>
      </w:ins>
    </w:p>
    <w:p w14:paraId="546F78B4" w14:textId="77777777" w:rsidR="00F87E5C" w:rsidRDefault="00F87E5C" w:rsidP="00F87E5C">
      <w:pPr>
        <w:rPr>
          <w:ins w:id="94" w:author="Ericsson" w:date="2017-08-02T17:24:00Z"/>
        </w:rPr>
      </w:pPr>
      <w:ins w:id="95" w:author="Ericsson" w:date="2017-08-02T17:24:00Z">
        <w:r w:rsidRPr="007F7336">
          <w:t xml:space="preserve">In fact, the split option 2-2 was agreed and selected as one of the possible split options for standardization in release 15 (i.e., together with option 2-1 that is another variant of the same split). In option 2-2 the RRC and PDCP are in the central unit, while RLC, MAC, PHY and RF are in the distributed unit.  In addition, this option can be achieved by separating the RRC and PDCP for the CP stack and the PDCP for the UP stack into different </w:t>
        </w:r>
        <w:r>
          <w:t>network</w:t>
        </w:r>
        <w:r w:rsidRPr="007F7336">
          <w:t xml:space="preserve"> entities. The fact that this option was agreed and selected for possible standardization proves that separation of CU-CP and CU-UP is to be considered feasible. </w:t>
        </w:r>
      </w:ins>
    </w:p>
    <w:p w14:paraId="537666E2" w14:textId="77777777" w:rsidR="00F87E5C" w:rsidRDefault="00F87E5C" w:rsidP="00F87E5C">
      <w:pPr>
        <w:rPr>
          <w:ins w:id="96" w:author="Ericsson" w:date="2017-08-02T17:24:00Z"/>
        </w:rPr>
      </w:pPr>
      <w:ins w:id="97" w:author="Ericsson" w:date="2017-08-02T17:24:00Z">
        <w:r w:rsidRPr="007F7336">
          <w:t xml:space="preserve">In addition, it is worth noting that also in LTE the separation of CP and UP exists at a similar level of the network hierarchy and is implemented in the core network between the MME and </w:t>
        </w:r>
        <w:r>
          <w:t xml:space="preserve">the </w:t>
        </w:r>
        <w:r w:rsidRPr="007F7336">
          <w:t>SGW. The MME realizes the control plane functions, while the SGW performs the use</w:t>
        </w:r>
        <w:r>
          <w:t>r</w:t>
        </w:r>
        <w:r w:rsidRPr="007F7336">
          <w:t xml:space="preserve"> plane functions.</w:t>
        </w:r>
        <w:r>
          <w:t xml:space="preserve"> A similar separation between CP and UP functions is being considered for the 5G-CN between the AMF/SMF and the UPF.</w:t>
        </w:r>
        <w:r w:rsidRPr="007F7336">
          <w:t xml:space="preserve"> This is a further proof of the feasibility of CP-UP separation.</w:t>
        </w:r>
        <w:r>
          <w:t xml:space="preserve"> </w:t>
        </w:r>
      </w:ins>
    </w:p>
    <w:p w14:paraId="0055CF9C" w14:textId="77777777" w:rsidR="00F87E5C" w:rsidRDefault="00F87E5C" w:rsidP="00F87E5C">
      <w:pPr>
        <w:rPr>
          <w:ins w:id="98" w:author="Ericsson" w:date="2017-08-02T17:24:00Z"/>
        </w:rPr>
      </w:pPr>
      <w:ins w:id="99" w:author="Ericsson" w:date="2017-08-02T17:24:00Z">
        <w:r>
          <w:t>Based on the discussion above, this sub-objective can be considered fulfilled.</w:t>
        </w:r>
      </w:ins>
    </w:p>
    <w:p w14:paraId="770A4F89" w14:textId="77777777" w:rsidR="00F87E5C" w:rsidRDefault="00F87E5C" w:rsidP="00F87E5C">
      <w:pPr>
        <w:rPr>
          <w:ins w:id="100" w:author="Ericsson" w:date="2017-08-02T17:24:00Z"/>
        </w:rPr>
      </w:pPr>
    </w:p>
    <w:p w14:paraId="619A3FFE" w14:textId="77777777" w:rsidR="00F87E5C" w:rsidRDefault="00F87E5C" w:rsidP="00F87E5C">
      <w:pPr>
        <w:pStyle w:val="Heading2"/>
        <w:rPr>
          <w:ins w:id="101" w:author="Ericsson" w:date="2017-08-02T17:24:00Z"/>
        </w:rPr>
      </w:pPr>
      <w:ins w:id="102" w:author="Ericsson" w:date="2017-08-02T17:24:00Z">
        <w:r>
          <w:t xml:space="preserve">Benefits </w:t>
        </w:r>
      </w:ins>
    </w:p>
    <w:p w14:paraId="7595D9D9" w14:textId="77777777" w:rsidR="00F87E5C" w:rsidRDefault="00F87E5C" w:rsidP="00F87E5C">
      <w:pPr>
        <w:pStyle w:val="Reference"/>
        <w:numPr>
          <w:ilvl w:val="0"/>
          <w:numId w:val="0"/>
        </w:numPr>
        <w:rPr>
          <w:ins w:id="103" w:author="Ericsson" w:date="2017-08-02T17:24:00Z"/>
        </w:rPr>
      </w:pPr>
      <w:ins w:id="104" w:author="Ericsson" w:date="2017-08-02T17:24:00Z">
        <w:r>
          <w:t xml:space="preserve">In TR 38.801 [2] a long list of benefits for the separation of CU-CP and CU-UP was identified: </w:t>
        </w:r>
      </w:ins>
    </w:p>
    <w:p w14:paraId="10D34D3A" w14:textId="77777777" w:rsidR="00F87E5C" w:rsidRDefault="00F87E5C" w:rsidP="00F87E5C">
      <w:pPr>
        <w:pStyle w:val="Reference"/>
        <w:numPr>
          <w:ilvl w:val="0"/>
          <w:numId w:val="43"/>
        </w:numPr>
        <w:rPr>
          <w:ins w:id="105" w:author="Ericsson" w:date="2017-08-02T17:24:00Z"/>
        </w:rPr>
      </w:pPr>
      <w:ins w:id="106" w:author="Ericsson" w:date="2017-08-02T17:24:00Z">
        <w:r>
          <w:t>A centralization of CP functions, controlling different transmission points, has the potential to achieve enhanced radio performance;</w:t>
        </w:r>
      </w:ins>
    </w:p>
    <w:p w14:paraId="1546530F" w14:textId="77777777" w:rsidR="00F87E5C" w:rsidRDefault="00F87E5C" w:rsidP="00F87E5C">
      <w:pPr>
        <w:pStyle w:val="Reference"/>
        <w:numPr>
          <w:ilvl w:val="0"/>
          <w:numId w:val="43"/>
        </w:numPr>
        <w:rPr>
          <w:ins w:id="107" w:author="Ericsson" w:date="2017-08-02T17:24:00Z"/>
        </w:rPr>
      </w:pPr>
      <w:ins w:id="108" w:author="Ericsson" w:date="2017-08-02T17:24:00Z">
        <w:r>
          <w:t>Flexibility to operate and manage complex networks, supporting different network topologies, resources, and new service requirements;</w:t>
        </w:r>
      </w:ins>
    </w:p>
    <w:p w14:paraId="45ED27A3" w14:textId="77777777" w:rsidR="00F87E5C" w:rsidRDefault="00F87E5C" w:rsidP="00F87E5C">
      <w:pPr>
        <w:pStyle w:val="Reference"/>
        <w:numPr>
          <w:ilvl w:val="0"/>
          <w:numId w:val="43"/>
        </w:numPr>
        <w:rPr>
          <w:ins w:id="109" w:author="Ericsson" w:date="2017-08-02T17:24:00Z"/>
        </w:rPr>
      </w:pPr>
      <w:ins w:id="110" w:author="Ericsson" w:date="2017-08-02T17:24:00Z">
        <w:r>
          <w:t>Alignment with SDN concept that would result in a functional decomposition of the radio access, based on a partial de-coupled architecture, between user and control plane entities and on network abstractions;</w:t>
        </w:r>
      </w:ins>
    </w:p>
    <w:p w14:paraId="3616731B" w14:textId="77777777" w:rsidR="00F87E5C" w:rsidRDefault="00F87E5C" w:rsidP="00F87E5C">
      <w:pPr>
        <w:pStyle w:val="Reference"/>
        <w:numPr>
          <w:ilvl w:val="0"/>
          <w:numId w:val="43"/>
        </w:numPr>
        <w:rPr>
          <w:ins w:id="111" w:author="Ericsson" w:date="2017-08-02T17:24:00Z"/>
        </w:rPr>
      </w:pPr>
      <w:ins w:id="112" w:author="Ericsson" w:date="2017-08-02T17:24:00Z">
        <w:r>
          <w:t>For functions purely handling with CP or UP processes, independent scaling and realization for control and user plane functions operation;</w:t>
        </w:r>
      </w:ins>
    </w:p>
    <w:p w14:paraId="164A92F3" w14:textId="77777777" w:rsidR="00F87E5C" w:rsidRDefault="00F87E5C" w:rsidP="00F87E5C">
      <w:pPr>
        <w:pStyle w:val="Reference"/>
        <w:numPr>
          <w:ilvl w:val="0"/>
          <w:numId w:val="43"/>
        </w:numPr>
        <w:rPr>
          <w:ins w:id="113" w:author="Ericsson" w:date="2017-08-02T17:24:00Z"/>
        </w:rPr>
      </w:pPr>
      <w:ins w:id="114" w:author="Ericsson" w:date="2017-08-02T17:24:00Z">
        <w:r>
          <w:t>Support of multi-vendor interoperability.</w:t>
        </w:r>
      </w:ins>
    </w:p>
    <w:p w14:paraId="45F43A56" w14:textId="77777777" w:rsidR="00F87E5C" w:rsidRDefault="00F87E5C" w:rsidP="00F87E5C">
      <w:pPr>
        <w:pStyle w:val="Reference"/>
        <w:numPr>
          <w:ilvl w:val="0"/>
          <w:numId w:val="0"/>
        </w:numPr>
        <w:rPr>
          <w:ins w:id="115" w:author="Ericsson" w:date="2017-08-02T17:24:00Z"/>
        </w:rPr>
      </w:pPr>
      <w:ins w:id="116" w:author="Ericsson" w:date="2017-08-02T17:24:00Z">
        <w:r>
          <w:t xml:space="preserve">Additional advantages were also discussed during the work item and are reported in the SI description [1]: </w:t>
        </w:r>
      </w:ins>
    </w:p>
    <w:p w14:paraId="456EC8B6" w14:textId="77777777" w:rsidR="00F87E5C" w:rsidRDefault="00F87E5C" w:rsidP="00F87E5C">
      <w:pPr>
        <w:pStyle w:val="Reference"/>
        <w:numPr>
          <w:ilvl w:val="0"/>
          <w:numId w:val="43"/>
        </w:numPr>
        <w:rPr>
          <w:ins w:id="117" w:author="Ericsson" w:date="2017-08-02T17:24:00Z"/>
        </w:rPr>
      </w:pPr>
      <w:ins w:id="118" w:author="Ericsson" w:date="2017-08-02T17:24:00Z">
        <w:r>
          <w:t xml:space="preserve">The disaggregated gNB deployment (with separate CU-CP and CU-UP) provides the possibility of optimizing the location of different RAN functions based on the scenario and desired performance. For example, the CU-CP could be placed in a location close to the DU to provide short latency for the critical CP procedures. The CU-UP could be centralized in a regional or national data center, thus favouring cloud implementation. An additional CU-UP could be also placed closer to the DU to provide a local termination point for [...] URLLC traffic. </w:t>
        </w:r>
      </w:ins>
    </w:p>
    <w:p w14:paraId="4616D54B" w14:textId="77777777" w:rsidR="00F87E5C" w:rsidRDefault="00F87E5C" w:rsidP="00F87E5C">
      <w:pPr>
        <w:pStyle w:val="Reference"/>
        <w:numPr>
          <w:ilvl w:val="0"/>
          <w:numId w:val="0"/>
        </w:numPr>
        <w:rPr>
          <w:ins w:id="119" w:author="Ericsson" w:date="2017-08-02T17:24:00Z"/>
        </w:rPr>
      </w:pPr>
      <w:ins w:id="120" w:author="Ericsson" w:date="2017-08-02T17:24:00Z">
        <w:r>
          <w:t>These benefits were discussed and endorsed. In addition, it is again worth noting that the CP and UP separation is already implemented in EPC (separation between MME and SGW) and will also be realized in 5G-CN (separation between AMF/SMF and UPF). The advantages of CP and UP separation in the core network are well known and have been discussed extensively (e.g., better scalability, resilience, cloud implementation). Similar advantages can be expected also in the separation of CU-CP and CU-UP. Therefore, this objective can be considered fulfilled.</w:t>
        </w:r>
      </w:ins>
    </w:p>
    <w:p w14:paraId="75017CA7" w14:textId="77777777" w:rsidR="00F87E5C" w:rsidRDefault="00F87E5C" w:rsidP="00F87E5C">
      <w:pPr>
        <w:pStyle w:val="Reference"/>
        <w:numPr>
          <w:ilvl w:val="0"/>
          <w:numId w:val="0"/>
        </w:numPr>
        <w:rPr>
          <w:ins w:id="121" w:author="Ericsson" w:date="2017-08-02T17:24:00Z"/>
        </w:rPr>
      </w:pPr>
    </w:p>
    <w:p w14:paraId="55180DC6" w14:textId="77777777" w:rsidR="00F87E5C" w:rsidRDefault="00F87E5C" w:rsidP="00F87E5C">
      <w:pPr>
        <w:pStyle w:val="Heading2"/>
        <w:rPr>
          <w:ins w:id="122" w:author="Ericsson" w:date="2017-08-02T17:24:00Z"/>
        </w:rPr>
      </w:pPr>
      <w:ins w:id="123" w:author="Ericsson" w:date="2017-08-02T17:24:00Z">
        <w:r>
          <w:t>Conclusions</w:t>
        </w:r>
      </w:ins>
    </w:p>
    <w:p w14:paraId="21BF3AE9" w14:textId="348B19FE" w:rsidR="00AB5FC7" w:rsidRPr="00F87E5C" w:rsidRDefault="00F87E5C" w:rsidP="00F87E5C">
      <w:pPr>
        <w:pStyle w:val="Reference"/>
        <w:numPr>
          <w:ilvl w:val="0"/>
          <w:numId w:val="0"/>
        </w:numPr>
      </w:pPr>
      <w:ins w:id="124" w:author="Ericsson" w:date="2017-08-02T17:24:00Z">
        <w:r>
          <w:t xml:space="preserve">The relevant scenarios for CU-CP and CU-UP separation were identified. The feasibility of the separation of CU-CP and CU-UP was confirmed considering the ongoing work on higher-layer split and the parallel with the core network. Several benefits for the separation of CU-CP and CU-UP were recognized. </w:t>
        </w:r>
        <w:bookmarkStart w:id="125" w:name="_Hlk485547361"/>
        <w:r>
          <w:t>Based on these considerations, the first objective of the study item is successfully fulfilled.</w:t>
        </w:r>
      </w:ins>
      <w:bookmarkEnd w:id="125"/>
    </w:p>
    <w:p w14:paraId="12A15E9B" w14:textId="43BEFA1D" w:rsidR="00FB4539" w:rsidRPr="002E1171" w:rsidRDefault="006B7B54" w:rsidP="002E1171">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lang w:eastAsia="ja-JP"/>
        </w:rPr>
        <w:t xml:space="preserve">End </w:t>
      </w:r>
      <w:r w:rsidRPr="0036292A">
        <w:rPr>
          <w:rFonts w:hint="eastAsia"/>
          <w:i/>
          <w:lang w:eastAsia="ja-JP"/>
        </w:rPr>
        <w:t>of Text Proposal</w:t>
      </w:r>
      <w:r>
        <w:rPr>
          <w:i/>
          <w:lang w:eastAsia="ja-JP"/>
        </w:rPr>
        <w:t xml:space="preserve"> for TR 38.xxx</w:t>
      </w:r>
    </w:p>
    <w:sectPr w:rsidR="00FB4539" w:rsidRPr="002E1171">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9B1C8" w14:textId="77777777" w:rsidR="006F601B" w:rsidRDefault="006F601B">
      <w:r>
        <w:separator/>
      </w:r>
    </w:p>
  </w:endnote>
  <w:endnote w:type="continuationSeparator" w:id="0">
    <w:p w14:paraId="03A30C42" w14:textId="77777777" w:rsidR="006F601B" w:rsidRDefault="006F6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EA0B3E3"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33E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33ED">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EA17F" w14:textId="77777777" w:rsidR="006F601B" w:rsidRDefault="006F601B">
      <w:r>
        <w:separator/>
      </w:r>
    </w:p>
  </w:footnote>
  <w:footnote w:type="continuationSeparator" w:id="0">
    <w:p w14:paraId="386E25E7" w14:textId="77777777" w:rsidR="006F601B" w:rsidRDefault="006F6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17DB6" w:rsidRDefault="00F17D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87360"/>
    <w:multiLevelType w:val="hybridMultilevel"/>
    <w:tmpl w:val="AB5421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6B1751"/>
    <w:multiLevelType w:val="hybridMultilevel"/>
    <w:tmpl w:val="5F5EF53A"/>
    <w:lvl w:ilvl="0" w:tplc="BF8874C8">
      <w:start w:val="1"/>
      <w:numFmt w:val="decimal"/>
      <w:lvlText w:val="%1."/>
      <w:lvlJc w:val="left"/>
      <w:pPr>
        <w:ind w:left="1497" w:hanging="57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80E4E"/>
    <w:multiLevelType w:val="hybridMultilevel"/>
    <w:tmpl w:val="72045D68"/>
    <w:lvl w:ilvl="0" w:tplc="AA3437B2">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17E5A"/>
    <w:multiLevelType w:val="hybridMultilevel"/>
    <w:tmpl w:val="BE5C5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5A314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94AA3"/>
    <w:multiLevelType w:val="hybridMultilevel"/>
    <w:tmpl w:val="2D64A55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615044"/>
    <w:multiLevelType w:val="hybridMultilevel"/>
    <w:tmpl w:val="0902CF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4B20C4"/>
    <w:multiLevelType w:val="hybridMultilevel"/>
    <w:tmpl w:val="B41AB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B650A0"/>
    <w:multiLevelType w:val="hybridMultilevel"/>
    <w:tmpl w:val="BE287EF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411E562E"/>
    <w:multiLevelType w:val="hybridMultilevel"/>
    <w:tmpl w:val="F08845F0"/>
    <w:lvl w:ilvl="0" w:tplc="976A6C82">
      <w:start w:val="1"/>
      <w:numFmt w:val="bullet"/>
      <w:lvlText w:val="›"/>
      <w:lvlJc w:val="left"/>
      <w:pPr>
        <w:tabs>
          <w:tab w:val="num" w:pos="720"/>
        </w:tabs>
        <w:ind w:left="720" w:hanging="360"/>
      </w:pPr>
      <w:rPr>
        <w:rFonts w:ascii="Arial" w:hAnsi="Arial" w:hint="default"/>
      </w:rPr>
    </w:lvl>
    <w:lvl w:ilvl="1" w:tplc="392A8368" w:tentative="1">
      <w:start w:val="1"/>
      <w:numFmt w:val="bullet"/>
      <w:lvlText w:val="›"/>
      <w:lvlJc w:val="left"/>
      <w:pPr>
        <w:tabs>
          <w:tab w:val="num" w:pos="1440"/>
        </w:tabs>
        <w:ind w:left="1440" w:hanging="360"/>
      </w:pPr>
      <w:rPr>
        <w:rFonts w:ascii="Arial" w:hAnsi="Arial" w:hint="default"/>
      </w:rPr>
    </w:lvl>
    <w:lvl w:ilvl="2" w:tplc="94367A3A" w:tentative="1">
      <w:start w:val="1"/>
      <w:numFmt w:val="bullet"/>
      <w:lvlText w:val="›"/>
      <w:lvlJc w:val="left"/>
      <w:pPr>
        <w:tabs>
          <w:tab w:val="num" w:pos="2160"/>
        </w:tabs>
        <w:ind w:left="2160" w:hanging="360"/>
      </w:pPr>
      <w:rPr>
        <w:rFonts w:ascii="Arial" w:hAnsi="Arial" w:hint="default"/>
      </w:rPr>
    </w:lvl>
    <w:lvl w:ilvl="3" w:tplc="8BD29FA2" w:tentative="1">
      <w:start w:val="1"/>
      <w:numFmt w:val="bullet"/>
      <w:lvlText w:val="›"/>
      <w:lvlJc w:val="left"/>
      <w:pPr>
        <w:tabs>
          <w:tab w:val="num" w:pos="2880"/>
        </w:tabs>
        <w:ind w:left="2880" w:hanging="360"/>
      </w:pPr>
      <w:rPr>
        <w:rFonts w:ascii="Arial" w:hAnsi="Arial" w:hint="default"/>
      </w:rPr>
    </w:lvl>
    <w:lvl w:ilvl="4" w:tplc="9EF495EE" w:tentative="1">
      <w:start w:val="1"/>
      <w:numFmt w:val="bullet"/>
      <w:lvlText w:val="›"/>
      <w:lvlJc w:val="left"/>
      <w:pPr>
        <w:tabs>
          <w:tab w:val="num" w:pos="3600"/>
        </w:tabs>
        <w:ind w:left="3600" w:hanging="360"/>
      </w:pPr>
      <w:rPr>
        <w:rFonts w:ascii="Arial" w:hAnsi="Arial" w:hint="default"/>
      </w:rPr>
    </w:lvl>
    <w:lvl w:ilvl="5" w:tplc="6C768354" w:tentative="1">
      <w:start w:val="1"/>
      <w:numFmt w:val="bullet"/>
      <w:lvlText w:val="›"/>
      <w:lvlJc w:val="left"/>
      <w:pPr>
        <w:tabs>
          <w:tab w:val="num" w:pos="4320"/>
        </w:tabs>
        <w:ind w:left="4320" w:hanging="360"/>
      </w:pPr>
      <w:rPr>
        <w:rFonts w:ascii="Arial" w:hAnsi="Arial" w:hint="default"/>
      </w:rPr>
    </w:lvl>
    <w:lvl w:ilvl="6" w:tplc="92205194" w:tentative="1">
      <w:start w:val="1"/>
      <w:numFmt w:val="bullet"/>
      <w:lvlText w:val="›"/>
      <w:lvlJc w:val="left"/>
      <w:pPr>
        <w:tabs>
          <w:tab w:val="num" w:pos="5040"/>
        </w:tabs>
        <w:ind w:left="5040" w:hanging="360"/>
      </w:pPr>
      <w:rPr>
        <w:rFonts w:ascii="Arial" w:hAnsi="Arial" w:hint="default"/>
      </w:rPr>
    </w:lvl>
    <w:lvl w:ilvl="7" w:tplc="1916A96E" w:tentative="1">
      <w:start w:val="1"/>
      <w:numFmt w:val="bullet"/>
      <w:lvlText w:val="›"/>
      <w:lvlJc w:val="left"/>
      <w:pPr>
        <w:tabs>
          <w:tab w:val="num" w:pos="5760"/>
        </w:tabs>
        <w:ind w:left="5760" w:hanging="360"/>
      </w:pPr>
      <w:rPr>
        <w:rFonts w:ascii="Arial" w:hAnsi="Arial" w:hint="default"/>
      </w:rPr>
    </w:lvl>
    <w:lvl w:ilvl="8" w:tplc="91C6E0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DA610A"/>
    <w:multiLevelType w:val="hybridMultilevel"/>
    <w:tmpl w:val="532EA0EE"/>
    <w:lvl w:ilvl="0" w:tplc="3A7060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DB7959"/>
    <w:multiLevelType w:val="hybridMultilevel"/>
    <w:tmpl w:val="1F766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461131"/>
    <w:multiLevelType w:val="hybridMultilevel"/>
    <w:tmpl w:val="8996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32" w15:restartNumberingAfterBreak="0">
    <w:nsid w:val="54ED5CF4"/>
    <w:multiLevelType w:val="hybridMultilevel"/>
    <w:tmpl w:val="A6CC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3D2FE7"/>
    <w:multiLevelType w:val="hybridMultilevel"/>
    <w:tmpl w:val="FD78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052A7B"/>
    <w:multiLevelType w:val="hybridMultilevel"/>
    <w:tmpl w:val="ECB44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D473BA"/>
    <w:multiLevelType w:val="hybridMultilevel"/>
    <w:tmpl w:val="D6AAB6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54C6825"/>
    <w:multiLevelType w:val="hybridMultilevel"/>
    <w:tmpl w:val="3C0CFFCA"/>
    <w:lvl w:ilvl="0" w:tplc="B6D46B2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62A21"/>
    <w:multiLevelType w:val="hybridMultilevel"/>
    <w:tmpl w:val="A9387B58"/>
    <w:lvl w:ilvl="0" w:tplc="BF8874C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CE1E71"/>
    <w:multiLevelType w:val="hybridMultilevel"/>
    <w:tmpl w:val="542E0396"/>
    <w:lvl w:ilvl="0" w:tplc="0409000F">
      <w:start w:val="1"/>
      <w:numFmt w:val="decimal"/>
      <w:lvlText w:val="%1."/>
      <w:lvlJc w:val="left"/>
      <w:pPr>
        <w:ind w:left="363" w:hanging="360"/>
      </w:pPr>
    </w:lvl>
    <w:lvl w:ilvl="1" w:tplc="04090019">
      <w:start w:val="1"/>
      <w:numFmt w:val="lowerLetter"/>
      <w:lvlText w:val="%2."/>
      <w:lvlJc w:val="left"/>
      <w:pPr>
        <w:ind w:left="1083" w:hanging="360"/>
      </w:pPr>
    </w:lvl>
    <w:lvl w:ilvl="2" w:tplc="0409001B">
      <w:start w:val="1"/>
      <w:numFmt w:val="lowerRoman"/>
      <w:lvlText w:val="%3."/>
      <w:lvlJc w:val="right"/>
      <w:pPr>
        <w:ind w:left="1803" w:hanging="180"/>
      </w:pPr>
    </w:lvl>
    <w:lvl w:ilvl="3" w:tplc="0409000F">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43" w15:restartNumberingAfterBreak="0">
    <w:nsid w:val="7DDE7389"/>
    <w:multiLevelType w:val="hybridMultilevel"/>
    <w:tmpl w:val="712E5812"/>
    <w:lvl w:ilvl="0" w:tplc="29FACFA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19"/>
  </w:num>
  <w:num w:numId="4">
    <w:abstractNumId w:val="20"/>
  </w:num>
  <w:num w:numId="5">
    <w:abstractNumId w:val="15"/>
  </w:num>
  <w:num w:numId="6">
    <w:abstractNumId w:val="25"/>
  </w:num>
  <w:num w:numId="7">
    <w:abstractNumId w:val="33"/>
  </w:num>
  <w:num w:numId="8">
    <w:abstractNumId w:val="16"/>
  </w:num>
  <w:num w:numId="9">
    <w:abstractNumId w:val="11"/>
  </w:num>
  <w:num w:numId="10">
    <w:abstractNumId w:val="2"/>
  </w:num>
  <w:num w:numId="11">
    <w:abstractNumId w:val="1"/>
  </w:num>
  <w:num w:numId="12">
    <w:abstractNumId w:val="0"/>
  </w:num>
  <w:num w:numId="13">
    <w:abstractNumId w:val="31"/>
  </w:num>
  <w:num w:numId="14">
    <w:abstractNumId w:val="37"/>
  </w:num>
  <w:num w:numId="15">
    <w:abstractNumId w:val="27"/>
  </w:num>
  <w:num w:numId="16">
    <w:abstractNumId w:val="40"/>
  </w:num>
  <w:num w:numId="17">
    <w:abstractNumId w:val="36"/>
  </w:num>
  <w:num w:numId="18">
    <w:abstractNumId w:val="13"/>
  </w:num>
  <w:num w:numId="19">
    <w:abstractNumId w:val="7"/>
  </w:num>
  <w:num w:numId="20">
    <w:abstractNumId w:val="30"/>
  </w:num>
  <w:num w:numId="21">
    <w:abstractNumId w:val="4"/>
  </w:num>
  <w:num w:numId="22">
    <w:abstractNumId w:val="21"/>
  </w:num>
  <w:num w:numId="23">
    <w:abstractNumId w:val="14"/>
  </w:num>
  <w:num w:numId="24">
    <w:abstractNumId w:val="10"/>
  </w:num>
  <w:num w:numId="25">
    <w:abstractNumId w:val="39"/>
  </w:num>
  <w:num w:numId="26">
    <w:abstractNumId w:val="38"/>
  </w:num>
  <w:num w:numId="27">
    <w:abstractNumId w:val="18"/>
  </w:num>
  <w:num w:numId="28">
    <w:abstractNumId w:val="24"/>
  </w:num>
  <w:num w:numId="29">
    <w:abstractNumId w:val="5"/>
  </w:num>
  <w:num w:numId="30">
    <w:abstractNumId w:val="23"/>
  </w:num>
  <w:num w:numId="31">
    <w:abstractNumId w:val="42"/>
  </w:num>
  <w:num w:numId="32">
    <w:abstractNumId w:val="43"/>
  </w:num>
  <w:num w:numId="33">
    <w:abstractNumId w:val="34"/>
  </w:num>
  <w:num w:numId="34">
    <w:abstractNumId w:val="9"/>
  </w:num>
  <w:num w:numId="35">
    <w:abstractNumId w:val="32"/>
  </w:num>
  <w:num w:numId="36">
    <w:abstractNumId w:val="26"/>
  </w:num>
  <w:num w:numId="37">
    <w:abstractNumId w:val="41"/>
  </w:num>
  <w:num w:numId="38">
    <w:abstractNumId w:val="22"/>
  </w:num>
  <w:num w:numId="39">
    <w:abstractNumId w:val="6"/>
  </w:num>
  <w:num w:numId="40">
    <w:abstractNumId w:val="17"/>
  </w:num>
  <w:num w:numId="41">
    <w:abstractNumId w:val="28"/>
  </w:num>
  <w:num w:numId="42">
    <w:abstractNumId w:val="12"/>
  </w:num>
  <w:num w:numId="43">
    <w:abstractNumId w:val="8"/>
  </w:num>
  <w:num w:numId="44">
    <w:abstractNumId w:val="3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CA9"/>
    <w:rsid w:val="00006446"/>
    <w:rsid w:val="00006896"/>
    <w:rsid w:val="00006B58"/>
    <w:rsid w:val="00006DF6"/>
    <w:rsid w:val="00007172"/>
    <w:rsid w:val="00007CDC"/>
    <w:rsid w:val="0001064E"/>
    <w:rsid w:val="00011B28"/>
    <w:rsid w:val="00015D15"/>
    <w:rsid w:val="00020219"/>
    <w:rsid w:val="0002051C"/>
    <w:rsid w:val="000205E7"/>
    <w:rsid w:val="0002437C"/>
    <w:rsid w:val="00024D69"/>
    <w:rsid w:val="0002564D"/>
    <w:rsid w:val="00025ECA"/>
    <w:rsid w:val="00027939"/>
    <w:rsid w:val="000325B8"/>
    <w:rsid w:val="00034724"/>
    <w:rsid w:val="00034C15"/>
    <w:rsid w:val="00035C99"/>
    <w:rsid w:val="00035FB9"/>
    <w:rsid w:val="00036BA1"/>
    <w:rsid w:val="00036BC9"/>
    <w:rsid w:val="00041AB6"/>
    <w:rsid w:val="000422E2"/>
    <w:rsid w:val="00042F22"/>
    <w:rsid w:val="000436EF"/>
    <w:rsid w:val="000444EF"/>
    <w:rsid w:val="00051FFE"/>
    <w:rsid w:val="000529BA"/>
    <w:rsid w:val="00052A07"/>
    <w:rsid w:val="000534E3"/>
    <w:rsid w:val="00053EF3"/>
    <w:rsid w:val="0005606A"/>
    <w:rsid w:val="000570DC"/>
    <w:rsid w:val="00057117"/>
    <w:rsid w:val="000616E7"/>
    <w:rsid w:val="000646F1"/>
    <w:rsid w:val="0006487E"/>
    <w:rsid w:val="00065E1A"/>
    <w:rsid w:val="00067548"/>
    <w:rsid w:val="00070C42"/>
    <w:rsid w:val="000724F6"/>
    <w:rsid w:val="00073CE1"/>
    <w:rsid w:val="000740B2"/>
    <w:rsid w:val="00074543"/>
    <w:rsid w:val="00077E5F"/>
    <w:rsid w:val="0008036A"/>
    <w:rsid w:val="00081AE6"/>
    <w:rsid w:val="00084222"/>
    <w:rsid w:val="000855EB"/>
    <w:rsid w:val="00085B52"/>
    <w:rsid w:val="000866F2"/>
    <w:rsid w:val="0009009F"/>
    <w:rsid w:val="00091189"/>
    <w:rsid w:val="00091557"/>
    <w:rsid w:val="000924C1"/>
    <w:rsid w:val="000924F0"/>
    <w:rsid w:val="00093474"/>
    <w:rsid w:val="0009510F"/>
    <w:rsid w:val="000A1B7B"/>
    <w:rsid w:val="000A29E8"/>
    <w:rsid w:val="000A56F2"/>
    <w:rsid w:val="000A7057"/>
    <w:rsid w:val="000B26B9"/>
    <w:rsid w:val="000B2719"/>
    <w:rsid w:val="000B3A8F"/>
    <w:rsid w:val="000B4AB9"/>
    <w:rsid w:val="000B58C3"/>
    <w:rsid w:val="000B61E9"/>
    <w:rsid w:val="000B6AFE"/>
    <w:rsid w:val="000C165A"/>
    <w:rsid w:val="000C2E19"/>
    <w:rsid w:val="000C4CBB"/>
    <w:rsid w:val="000C67BC"/>
    <w:rsid w:val="000D0D07"/>
    <w:rsid w:val="000D4797"/>
    <w:rsid w:val="000D4EC3"/>
    <w:rsid w:val="000E0527"/>
    <w:rsid w:val="000E17EA"/>
    <w:rsid w:val="000E1E92"/>
    <w:rsid w:val="000E709B"/>
    <w:rsid w:val="000E71DD"/>
    <w:rsid w:val="000F06D6"/>
    <w:rsid w:val="000F0EB1"/>
    <w:rsid w:val="000F1106"/>
    <w:rsid w:val="000F1990"/>
    <w:rsid w:val="000F28A5"/>
    <w:rsid w:val="000F300B"/>
    <w:rsid w:val="000F3BE9"/>
    <w:rsid w:val="000F3F6C"/>
    <w:rsid w:val="000F57D0"/>
    <w:rsid w:val="000F6DF3"/>
    <w:rsid w:val="000F7293"/>
    <w:rsid w:val="001005FF"/>
    <w:rsid w:val="00101E8E"/>
    <w:rsid w:val="00101FBD"/>
    <w:rsid w:val="00103DE0"/>
    <w:rsid w:val="001062FB"/>
    <w:rsid w:val="001063E6"/>
    <w:rsid w:val="00106DF9"/>
    <w:rsid w:val="00107DA4"/>
    <w:rsid w:val="00112238"/>
    <w:rsid w:val="00113CF4"/>
    <w:rsid w:val="00113D25"/>
    <w:rsid w:val="001153EA"/>
    <w:rsid w:val="00115643"/>
    <w:rsid w:val="00116765"/>
    <w:rsid w:val="0012000B"/>
    <w:rsid w:val="001214F5"/>
    <w:rsid w:val="001219F5"/>
    <w:rsid w:val="00121A20"/>
    <w:rsid w:val="00122501"/>
    <w:rsid w:val="00122F2E"/>
    <w:rsid w:val="0012377F"/>
    <w:rsid w:val="00123ED1"/>
    <w:rsid w:val="00124314"/>
    <w:rsid w:val="00126B4A"/>
    <w:rsid w:val="00132FD0"/>
    <w:rsid w:val="001344C0"/>
    <w:rsid w:val="001346FA"/>
    <w:rsid w:val="00135252"/>
    <w:rsid w:val="00135870"/>
    <w:rsid w:val="00137AB5"/>
    <w:rsid w:val="00137F0B"/>
    <w:rsid w:val="00137FBC"/>
    <w:rsid w:val="001410A7"/>
    <w:rsid w:val="001433E3"/>
    <w:rsid w:val="0014455D"/>
    <w:rsid w:val="00146D5B"/>
    <w:rsid w:val="00151E23"/>
    <w:rsid w:val="001526E0"/>
    <w:rsid w:val="00153BAD"/>
    <w:rsid w:val="001551B5"/>
    <w:rsid w:val="00157ED5"/>
    <w:rsid w:val="00161906"/>
    <w:rsid w:val="001621D3"/>
    <w:rsid w:val="001637C2"/>
    <w:rsid w:val="001643A8"/>
    <w:rsid w:val="001647D1"/>
    <w:rsid w:val="001659C1"/>
    <w:rsid w:val="00166B56"/>
    <w:rsid w:val="00167C94"/>
    <w:rsid w:val="001708F2"/>
    <w:rsid w:val="001723D6"/>
    <w:rsid w:val="00173A8E"/>
    <w:rsid w:val="0017535E"/>
    <w:rsid w:val="00176F31"/>
    <w:rsid w:val="00177795"/>
    <w:rsid w:val="00177E4E"/>
    <w:rsid w:val="0018048A"/>
    <w:rsid w:val="0018143F"/>
    <w:rsid w:val="001844A2"/>
    <w:rsid w:val="00185AF9"/>
    <w:rsid w:val="00190AC1"/>
    <w:rsid w:val="0019341A"/>
    <w:rsid w:val="00194319"/>
    <w:rsid w:val="00196B48"/>
    <w:rsid w:val="00197D06"/>
    <w:rsid w:val="00197DF9"/>
    <w:rsid w:val="001A1987"/>
    <w:rsid w:val="001A1E20"/>
    <w:rsid w:val="001A2564"/>
    <w:rsid w:val="001A2BDA"/>
    <w:rsid w:val="001A4135"/>
    <w:rsid w:val="001A4EB6"/>
    <w:rsid w:val="001A6173"/>
    <w:rsid w:val="001A6CBA"/>
    <w:rsid w:val="001B0D97"/>
    <w:rsid w:val="001B5A5D"/>
    <w:rsid w:val="001B6978"/>
    <w:rsid w:val="001C1CE5"/>
    <w:rsid w:val="001C2E8A"/>
    <w:rsid w:val="001C3D2A"/>
    <w:rsid w:val="001C4529"/>
    <w:rsid w:val="001C543A"/>
    <w:rsid w:val="001C6495"/>
    <w:rsid w:val="001C7A0E"/>
    <w:rsid w:val="001D0623"/>
    <w:rsid w:val="001D0C4C"/>
    <w:rsid w:val="001D4D2D"/>
    <w:rsid w:val="001D51BA"/>
    <w:rsid w:val="001D552E"/>
    <w:rsid w:val="001D5648"/>
    <w:rsid w:val="001D6342"/>
    <w:rsid w:val="001D6D53"/>
    <w:rsid w:val="001E099D"/>
    <w:rsid w:val="001E58E2"/>
    <w:rsid w:val="001E6D9A"/>
    <w:rsid w:val="001E7AED"/>
    <w:rsid w:val="001E7D94"/>
    <w:rsid w:val="001E7EC3"/>
    <w:rsid w:val="001F3916"/>
    <w:rsid w:val="001F54C5"/>
    <w:rsid w:val="001F6107"/>
    <w:rsid w:val="001F662C"/>
    <w:rsid w:val="001F7074"/>
    <w:rsid w:val="00200490"/>
    <w:rsid w:val="0020163F"/>
    <w:rsid w:val="00201F3A"/>
    <w:rsid w:val="00203F96"/>
    <w:rsid w:val="002069B2"/>
    <w:rsid w:val="00207BC4"/>
    <w:rsid w:val="00207FA3"/>
    <w:rsid w:val="00211AD5"/>
    <w:rsid w:val="00213805"/>
    <w:rsid w:val="002144BB"/>
    <w:rsid w:val="00214DA8"/>
    <w:rsid w:val="00215423"/>
    <w:rsid w:val="002158FA"/>
    <w:rsid w:val="00220600"/>
    <w:rsid w:val="00221332"/>
    <w:rsid w:val="002224DB"/>
    <w:rsid w:val="00223FCB"/>
    <w:rsid w:val="002252C3"/>
    <w:rsid w:val="00225C54"/>
    <w:rsid w:val="00230090"/>
    <w:rsid w:val="00230765"/>
    <w:rsid w:val="002318BC"/>
    <w:rsid w:val="002319E4"/>
    <w:rsid w:val="00235632"/>
    <w:rsid w:val="00235872"/>
    <w:rsid w:val="00235A08"/>
    <w:rsid w:val="00236EF1"/>
    <w:rsid w:val="002378AB"/>
    <w:rsid w:val="00241559"/>
    <w:rsid w:val="002435B3"/>
    <w:rsid w:val="002458EB"/>
    <w:rsid w:val="002500C8"/>
    <w:rsid w:val="00253D8A"/>
    <w:rsid w:val="00255D85"/>
    <w:rsid w:val="00257543"/>
    <w:rsid w:val="00257CED"/>
    <w:rsid w:val="00260065"/>
    <w:rsid w:val="002617E7"/>
    <w:rsid w:val="00261FC8"/>
    <w:rsid w:val="00263710"/>
    <w:rsid w:val="00264228"/>
    <w:rsid w:val="00264334"/>
    <w:rsid w:val="0026473E"/>
    <w:rsid w:val="002651A6"/>
    <w:rsid w:val="00266214"/>
    <w:rsid w:val="00267C83"/>
    <w:rsid w:val="00267F81"/>
    <w:rsid w:val="0027144F"/>
    <w:rsid w:val="00271F3A"/>
    <w:rsid w:val="00272585"/>
    <w:rsid w:val="002727E1"/>
    <w:rsid w:val="00273278"/>
    <w:rsid w:val="002734CE"/>
    <w:rsid w:val="002737F4"/>
    <w:rsid w:val="00274BD1"/>
    <w:rsid w:val="002805F5"/>
    <w:rsid w:val="00280751"/>
    <w:rsid w:val="00280C8B"/>
    <w:rsid w:val="0028192F"/>
    <w:rsid w:val="002825CB"/>
    <w:rsid w:val="0028280A"/>
    <w:rsid w:val="002865D0"/>
    <w:rsid w:val="00286ACD"/>
    <w:rsid w:val="00287838"/>
    <w:rsid w:val="0028792C"/>
    <w:rsid w:val="00287956"/>
    <w:rsid w:val="002907B5"/>
    <w:rsid w:val="002908EC"/>
    <w:rsid w:val="00291850"/>
    <w:rsid w:val="00292EB7"/>
    <w:rsid w:val="00292F5F"/>
    <w:rsid w:val="002954A0"/>
    <w:rsid w:val="00296029"/>
    <w:rsid w:val="00296227"/>
    <w:rsid w:val="00296F44"/>
    <w:rsid w:val="0029777D"/>
    <w:rsid w:val="002A055E"/>
    <w:rsid w:val="002A1D4E"/>
    <w:rsid w:val="002A2869"/>
    <w:rsid w:val="002A3203"/>
    <w:rsid w:val="002B24D6"/>
    <w:rsid w:val="002C41E6"/>
    <w:rsid w:val="002C6D51"/>
    <w:rsid w:val="002D071A"/>
    <w:rsid w:val="002D0B56"/>
    <w:rsid w:val="002D1022"/>
    <w:rsid w:val="002D2DE7"/>
    <w:rsid w:val="002D34B2"/>
    <w:rsid w:val="002D3523"/>
    <w:rsid w:val="002D47E3"/>
    <w:rsid w:val="002D487C"/>
    <w:rsid w:val="002D7637"/>
    <w:rsid w:val="002E1171"/>
    <w:rsid w:val="002E17F2"/>
    <w:rsid w:val="002E1B67"/>
    <w:rsid w:val="002E6EFE"/>
    <w:rsid w:val="002E7CAE"/>
    <w:rsid w:val="002F2771"/>
    <w:rsid w:val="002F37A9"/>
    <w:rsid w:val="002F525A"/>
    <w:rsid w:val="002F53B3"/>
    <w:rsid w:val="002F6541"/>
    <w:rsid w:val="002F67B8"/>
    <w:rsid w:val="0030016B"/>
    <w:rsid w:val="003006CF"/>
    <w:rsid w:val="00301CE6"/>
    <w:rsid w:val="0030256B"/>
    <w:rsid w:val="00304148"/>
    <w:rsid w:val="0030501F"/>
    <w:rsid w:val="00307BA1"/>
    <w:rsid w:val="00307F7F"/>
    <w:rsid w:val="00311702"/>
    <w:rsid w:val="00311E82"/>
    <w:rsid w:val="003132C3"/>
    <w:rsid w:val="00313FD6"/>
    <w:rsid w:val="003143BD"/>
    <w:rsid w:val="0031489F"/>
    <w:rsid w:val="00317B01"/>
    <w:rsid w:val="003203ED"/>
    <w:rsid w:val="00321ACD"/>
    <w:rsid w:val="003225D9"/>
    <w:rsid w:val="00322C9F"/>
    <w:rsid w:val="003242F4"/>
    <w:rsid w:val="00324D23"/>
    <w:rsid w:val="00326C94"/>
    <w:rsid w:val="00331751"/>
    <w:rsid w:val="003335CC"/>
    <w:rsid w:val="00334579"/>
    <w:rsid w:val="00335858"/>
    <w:rsid w:val="00336BDA"/>
    <w:rsid w:val="003409EE"/>
    <w:rsid w:val="00340D15"/>
    <w:rsid w:val="00342BD7"/>
    <w:rsid w:val="00343A07"/>
    <w:rsid w:val="00346DB5"/>
    <w:rsid w:val="00346F8A"/>
    <w:rsid w:val="003477B1"/>
    <w:rsid w:val="00347F5E"/>
    <w:rsid w:val="0035482C"/>
    <w:rsid w:val="00357380"/>
    <w:rsid w:val="003602D9"/>
    <w:rsid w:val="003604CE"/>
    <w:rsid w:val="00361F95"/>
    <w:rsid w:val="00363BE2"/>
    <w:rsid w:val="00364029"/>
    <w:rsid w:val="00370E47"/>
    <w:rsid w:val="00370EEF"/>
    <w:rsid w:val="003742AC"/>
    <w:rsid w:val="003755E5"/>
    <w:rsid w:val="0037643E"/>
    <w:rsid w:val="00376544"/>
    <w:rsid w:val="003768D3"/>
    <w:rsid w:val="003773E4"/>
    <w:rsid w:val="00377C7C"/>
    <w:rsid w:val="00377CE1"/>
    <w:rsid w:val="00385BF0"/>
    <w:rsid w:val="003860D5"/>
    <w:rsid w:val="00390499"/>
    <w:rsid w:val="003939FF"/>
    <w:rsid w:val="003A2223"/>
    <w:rsid w:val="003A2A0F"/>
    <w:rsid w:val="003A3273"/>
    <w:rsid w:val="003A4191"/>
    <w:rsid w:val="003A43B0"/>
    <w:rsid w:val="003A45A1"/>
    <w:rsid w:val="003A5B0A"/>
    <w:rsid w:val="003A6BAC"/>
    <w:rsid w:val="003A7EF3"/>
    <w:rsid w:val="003B0BB2"/>
    <w:rsid w:val="003B159C"/>
    <w:rsid w:val="003B369F"/>
    <w:rsid w:val="003B36A3"/>
    <w:rsid w:val="003B3FC5"/>
    <w:rsid w:val="003B6EB4"/>
    <w:rsid w:val="003B7FE5"/>
    <w:rsid w:val="003C0E86"/>
    <w:rsid w:val="003C11C8"/>
    <w:rsid w:val="003C2702"/>
    <w:rsid w:val="003C4425"/>
    <w:rsid w:val="003C4BF9"/>
    <w:rsid w:val="003C5F72"/>
    <w:rsid w:val="003C6CF9"/>
    <w:rsid w:val="003C7806"/>
    <w:rsid w:val="003D109F"/>
    <w:rsid w:val="003D2478"/>
    <w:rsid w:val="003D2D30"/>
    <w:rsid w:val="003D2FC4"/>
    <w:rsid w:val="003D3C45"/>
    <w:rsid w:val="003D5B1F"/>
    <w:rsid w:val="003E15FA"/>
    <w:rsid w:val="003E3896"/>
    <w:rsid w:val="003E55E4"/>
    <w:rsid w:val="003E609B"/>
    <w:rsid w:val="003E74E3"/>
    <w:rsid w:val="003E75BA"/>
    <w:rsid w:val="003F05C7"/>
    <w:rsid w:val="003F1E63"/>
    <w:rsid w:val="003F2CD4"/>
    <w:rsid w:val="003F6BBE"/>
    <w:rsid w:val="004000E8"/>
    <w:rsid w:val="00400130"/>
    <w:rsid w:val="004007EC"/>
    <w:rsid w:val="004019D9"/>
    <w:rsid w:val="00402E2B"/>
    <w:rsid w:val="0040381E"/>
    <w:rsid w:val="0040512B"/>
    <w:rsid w:val="00405B2D"/>
    <w:rsid w:val="00405CA5"/>
    <w:rsid w:val="00407772"/>
    <w:rsid w:val="00407CD3"/>
    <w:rsid w:val="00410134"/>
    <w:rsid w:val="00410B72"/>
    <w:rsid w:val="00410F18"/>
    <w:rsid w:val="0041263E"/>
    <w:rsid w:val="00413AAC"/>
    <w:rsid w:val="00416CAC"/>
    <w:rsid w:val="00417786"/>
    <w:rsid w:val="00421105"/>
    <w:rsid w:val="00423198"/>
    <w:rsid w:val="004242F4"/>
    <w:rsid w:val="00425E46"/>
    <w:rsid w:val="00427248"/>
    <w:rsid w:val="00432202"/>
    <w:rsid w:val="00432E75"/>
    <w:rsid w:val="00437343"/>
    <w:rsid w:val="00437447"/>
    <w:rsid w:val="00437F03"/>
    <w:rsid w:val="004403B7"/>
    <w:rsid w:val="00440B16"/>
    <w:rsid w:val="00441A92"/>
    <w:rsid w:val="00443ED6"/>
    <w:rsid w:val="00444F56"/>
    <w:rsid w:val="00446488"/>
    <w:rsid w:val="004517AA"/>
    <w:rsid w:val="00452690"/>
    <w:rsid w:val="00452CAC"/>
    <w:rsid w:val="004538DC"/>
    <w:rsid w:val="00457136"/>
    <w:rsid w:val="00457565"/>
    <w:rsid w:val="00457995"/>
    <w:rsid w:val="00457B71"/>
    <w:rsid w:val="00460CEA"/>
    <w:rsid w:val="004633BF"/>
    <w:rsid w:val="00465F3A"/>
    <w:rsid w:val="004669E2"/>
    <w:rsid w:val="00470C31"/>
    <w:rsid w:val="004734D0"/>
    <w:rsid w:val="0047556B"/>
    <w:rsid w:val="00477768"/>
    <w:rsid w:val="0048043F"/>
    <w:rsid w:val="00490723"/>
    <w:rsid w:val="004914A3"/>
    <w:rsid w:val="00492BC5"/>
    <w:rsid w:val="00493FEC"/>
    <w:rsid w:val="004951A6"/>
    <w:rsid w:val="00495411"/>
    <w:rsid w:val="004964F1"/>
    <w:rsid w:val="0049713D"/>
    <w:rsid w:val="004A099B"/>
    <w:rsid w:val="004A16BC"/>
    <w:rsid w:val="004A2B94"/>
    <w:rsid w:val="004A3007"/>
    <w:rsid w:val="004B23B9"/>
    <w:rsid w:val="004B28E7"/>
    <w:rsid w:val="004B30AA"/>
    <w:rsid w:val="004B7C0C"/>
    <w:rsid w:val="004C1FC6"/>
    <w:rsid w:val="004C3898"/>
    <w:rsid w:val="004C3C78"/>
    <w:rsid w:val="004C6889"/>
    <w:rsid w:val="004C6B3A"/>
    <w:rsid w:val="004C7C52"/>
    <w:rsid w:val="004D36B1"/>
    <w:rsid w:val="004D3B7A"/>
    <w:rsid w:val="004D7EBD"/>
    <w:rsid w:val="004E0F38"/>
    <w:rsid w:val="004E2680"/>
    <w:rsid w:val="004E28F9"/>
    <w:rsid w:val="004E40EA"/>
    <w:rsid w:val="004E462E"/>
    <w:rsid w:val="004E4B67"/>
    <w:rsid w:val="004E56DC"/>
    <w:rsid w:val="004E76F4"/>
    <w:rsid w:val="004F0B4E"/>
    <w:rsid w:val="004F0B6C"/>
    <w:rsid w:val="004F0C37"/>
    <w:rsid w:val="004F18F3"/>
    <w:rsid w:val="004F2078"/>
    <w:rsid w:val="004F2F28"/>
    <w:rsid w:val="004F4DA3"/>
    <w:rsid w:val="004F7F3D"/>
    <w:rsid w:val="00502674"/>
    <w:rsid w:val="00503025"/>
    <w:rsid w:val="00503FD5"/>
    <w:rsid w:val="0050442D"/>
    <w:rsid w:val="005049E4"/>
    <w:rsid w:val="00505AF6"/>
    <w:rsid w:val="00506557"/>
    <w:rsid w:val="0050677A"/>
    <w:rsid w:val="005108D8"/>
    <w:rsid w:val="005116F9"/>
    <w:rsid w:val="00511FDF"/>
    <w:rsid w:val="00514DD2"/>
    <w:rsid w:val="005153A7"/>
    <w:rsid w:val="005219CF"/>
    <w:rsid w:val="00531534"/>
    <w:rsid w:val="005335BD"/>
    <w:rsid w:val="005338D0"/>
    <w:rsid w:val="00534B59"/>
    <w:rsid w:val="00535829"/>
    <w:rsid w:val="00536759"/>
    <w:rsid w:val="00537C62"/>
    <w:rsid w:val="00545A94"/>
    <w:rsid w:val="00545D7F"/>
    <w:rsid w:val="00546970"/>
    <w:rsid w:val="00552589"/>
    <w:rsid w:val="00554E19"/>
    <w:rsid w:val="005550A9"/>
    <w:rsid w:val="0056121F"/>
    <w:rsid w:val="00561BED"/>
    <w:rsid w:val="0056219E"/>
    <w:rsid w:val="00570B4D"/>
    <w:rsid w:val="00572505"/>
    <w:rsid w:val="005745BA"/>
    <w:rsid w:val="00580202"/>
    <w:rsid w:val="00582490"/>
    <w:rsid w:val="00582809"/>
    <w:rsid w:val="0058363F"/>
    <w:rsid w:val="00584256"/>
    <w:rsid w:val="0058798C"/>
    <w:rsid w:val="005900FA"/>
    <w:rsid w:val="005935A4"/>
    <w:rsid w:val="005948C2"/>
    <w:rsid w:val="00594C92"/>
    <w:rsid w:val="00595AC4"/>
    <w:rsid w:val="00595DCA"/>
    <w:rsid w:val="0059779B"/>
    <w:rsid w:val="005A209A"/>
    <w:rsid w:val="005A662D"/>
    <w:rsid w:val="005B1C72"/>
    <w:rsid w:val="005B35D7"/>
    <w:rsid w:val="005B392A"/>
    <w:rsid w:val="005B3AA3"/>
    <w:rsid w:val="005B6F83"/>
    <w:rsid w:val="005C0360"/>
    <w:rsid w:val="005C33F4"/>
    <w:rsid w:val="005C74FB"/>
    <w:rsid w:val="005D1602"/>
    <w:rsid w:val="005D217E"/>
    <w:rsid w:val="005E04E9"/>
    <w:rsid w:val="005E3477"/>
    <w:rsid w:val="005E36D5"/>
    <w:rsid w:val="005E385F"/>
    <w:rsid w:val="005E42F9"/>
    <w:rsid w:val="005E4B50"/>
    <w:rsid w:val="005E5B81"/>
    <w:rsid w:val="005E6491"/>
    <w:rsid w:val="005E650F"/>
    <w:rsid w:val="005F1B39"/>
    <w:rsid w:val="005F2CB1"/>
    <w:rsid w:val="005F3025"/>
    <w:rsid w:val="005F4D03"/>
    <w:rsid w:val="005F5947"/>
    <w:rsid w:val="005F618C"/>
    <w:rsid w:val="005F70BD"/>
    <w:rsid w:val="005F781A"/>
    <w:rsid w:val="006020F1"/>
    <w:rsid w:val="0060283C"/>
    <w:rsid w:val="00604F14"/>
    <w:rsid w:val="00605F62"/>
    <w:rsid w:val="006107AB"/>
    <w:rsid w:val="006118E0"/>
    <w:rsid w:val="00611B83"/>
    <w:rsid w:val="00612C56"/>
    <w:rsid w:val="00613257"/>
    <w:rsid w:val="00616AAA"/>
    <w:rsid w:val="0062061C"/>
    <w:rsid w:val="006207F6"/>
    <w:rsid w:val="00620A71"/>
    <w:rsid w:val="00620D80"/>
    <w:rsid w:val="006234A6"/>
    <w:rsid w:val="00624217"/>
    <w:rsid w:val="00624D23"/>
    <w:rsid w:val="00630001"/>
    <w:rsid w:val="006311B3"/>
    <w:rsid w:val="0063247F"/>
    <w:rsid w:val="0063284C"/>
    <w:rsid w:val="00633BF2"/>
    <w:rsid w:val="006344AB"/>
    <w:rsid w:val="00635621"/>
    <w:rsid w:val="00636398"/>
    <w:rsid w:val="00636795"/>
    <w:rsid w:val="006368D3"/>
    <w:rsid w:val="006377EC"/>
    <w:rsid w:val="0064151F"/>
    <w:rsid w:val="00641533"/>
    <w:rsid w:val="0064208D"/>
    <w:rsid w:val="00643475"/>
    <w:rsid w:val="0064396A"/>
    <w:rsid w:val="0064624E"/>
    <w:rsid w:val="00646E1B"/>
    <w:rsid w:val="00650AB9"/>
    <w:rsid w:val="00654D89"/>
    <w:rsid w:val="00654DFC"/>
    <w:rsid w:val="00655733"/>
    <w:rsid w:val="00655ACD"/>
    <w:rsid w:val="00656A92"/>
    <w:rsid w:val="00656DDE"/>
    <w:rsid w:val="00657CF9"/>
    <w:rsid w:val="0066011D"/>
    <w:rsid w:val="006607C0"/>
    <w:rsid w:val="006613A6"/>
    <w:rsid w:val="0066271F"/>
    <w:rsid w:val="006627A2"/>
    <w:rsid w:val="006634E6"/>
    <w:rsid w:val="00665514"/>
    <w:rsid w:val="006655EE"/>
    <w:rsid w:val="00667EE7"/>
    <w:rsid w:val="00670922"/>
    <w:rsid w:val="00670BE1"/>
    <w:rsid w:val="00670DDD"/>
    <w:rsid w:val="0067167E"/>
    <w:rsid w:val="0067218F"/>
    <w:rsid w:val="00672BE7"/>
    <w:rsid w:val="00673988"/>
    <w:rsid w:val="006741F2"/>
    <w:rsid w:val="00674CC3"/>
    <w:rsid w:val="00675C72"/>
    <w:rsid w:val="006771F9"/>
    <w:rsid w:val="006776D7"/>
    <w:rsid w:val="00680ADA"/>
    <w:rsid w:val="00680D7A"/>
    <w:rsid w:val="00681003"/>
    <w:rsid w:val="006817C9"/>
    <w:rsid w:val="00683ECE"/>
    <w:rsid w:val="00695FC2"/>
    <w:rsid w:val="00696949"/>
    <w:rsid w:val="00696ACC"/>
    <w:rsid w:val="00697052"/>
    <w:rsid w:val="006A1CA3"/>
    <w:rsid w:val="006A2EEB"/>
    <w:rsid w:val="006A46FB"/>
    <w:rsid w:val="006A527D"/>
    <w:rsid w:val="006A5E28"/>
    <w:rsid w:val="006A697B"/>
    <w:rsid w:val="006A7AFF"/>
    <w:rsid w:val="006B0435"/>
    <w:rsid w:val="006B1816"/>
    <w:rsid w:val="006B2099"/>
    <w:rsid w:val="006B2635"/>
    <w:rsid w:val="006B26A5"/>
    <w:rsid w:val="006B3F71"/>
    <w:rsid w:val="006B50CF"/>
    <w:rsid w:val="006B6D28"/>
    <w:rsid w:val="006B7B54"/>
    <w:rsid w:val="006C03B8"/>
    <w:rsid w:val="006C4783"/>
    <w:rsid w:val="006C5EBA"/>
    <w:rsid w:val="006C5EC9"/>
    <w:rsid w:val="006C6059"/>
    <w:rsid w:val="006C7522"/>
    <w:rsid w:val="006D3BD4"/>
    <w:rsid w:val="006D6F08"/>
    <w:rsid w:val="006D73D8"/>
    <w:rsid w:val="006E062C"/>
    <w:rsid w:val="006E28B7"/>
    <w:rsid w:val="006E3310"/>
    <w:rsid w:val="006E38B9"/>
    <w:rsid w:val="006E4E39"/>
    <w:rsid w:val="006E52E7"/>
    <w:rsid w:val="006E565E"/>
    <w:rsid w:val="006E673D"/>
    <w:rsid w:val="006E6A1C"/>
    <w:rsid w:val="006E7D3B"/>
    <w:rsid w:val="006E7DFE"/>
    <w:rsid w:val="006F127F"/>
    <w:rsid w:val="006F141B"/>
    <w:rsid w:val="006F1B70"/>
    <w:rsid w:val="006F341D"/>
    <w:rsid w:val="006F3CDE"/>
    <w:rsid w:val="006F58D4"/>
    <w:rsid w:val="006F5E98"/>
    <w:rsid w:val="006F601B"/>
    <w:rsid w:val="006F7502"/>
    <w:rsid w:val="00700140"/>
    <w:rsid w:val="007025FC"/>
    <w:rsid w:val="0070346E"/>
    <w:rsid w:val="00703C0F"/>
    <w:rsid w:val="00704EDB"/>
    <w:rsid w:val="0070537F"/>
    <w:rsid w:val="00705719"/>
    <w:rsid w:val="00706101"/>
    <w:rsid w:val="00706C0A"/>
    <w:rsid w:val="00707072"/>
    <w:rsid w:val="00707627"/>
    <w:rsid w:val="00707D61"/>
    <w:rsid w:val="0071071A"/>
    <w:rsid w:val="00711A4E"/>
    <w:rsid w:val="00712287"/>
    <w:rsid w:val="00712376"/>
    <w:rsid w:val="00712772"/>
    <w:rsid w:val="00712975"/>
    <w:rsid w:val="00712CB7"/>
    <w:rsid w:val="00713568"/>
    <w:rsid w:val="00713887"/>
    <w:rsid w:val="007148D3"/>
    <w:rsid w:val="00715B9A"/>
    <w:rsid w:val="00721593"/>
    <w:rsid w:val="007215D3"/>
    <w:rsid w:val="00726EA6"/>
    <w:rsid w:val="00727208"/>
    <w:rsid w:val="00727680"/>
    <w:rsid w:val="007306CB"/>
    <w:rsid w:val="007348B1"/>
    <w:rsid w:val="00734B23"/>
    <w:rsid w:val="007362A6"/>
    <w:rsid w:val="00736D7D"/>
    <w:rsid w:val="0074022D"/>
    <w:rsid w:val="00740E58"/>
    <w:rsid w:val="00741314"/>
    <w:rsid w:val="0074192D"/>
    <w:rsid w:val="0074405B"/>
    <w:rsid w:val="007445A0"/>
    <w:rsid w:val="00744772"/>
    <w:rsid w:val="0074524B"/>
    <w:rsid w:val="007472BA"/>
    <w:rsid w:val="00747D77"/>
    <w:rsid w:val="00747D8B"/>
    <w:rsid w:val="00751228"/>
    <w:rsid w:val="00756025"/>
    <w:rsid w:val="00757196"/>
    <w:rsid w:val="007571E1"/>
    <w:rsid w:val="007604B2"/>
    <w:rsid w:val="007610B2"/>
    <w:rsid w:val="007619CC"/>
    <w:rsid w:val="00763393"/>
    <w:rsid w:val="0076348C"/>
    <w:rsid w:val="00763CDE"/>
    <w:rsid w:val="00764196"/>
    <w:rsid w:val="00765281"/>
    <w:rsid w:val="00766BAD"/>
    <w:rsid w:val="00770A3C"/>
    <w:rsid w:val="00772536"/>
    <w:rsid w:val="007730BD"/>
    <w:rsid w:val="00773D1A"/>
    <w:rsid w:val="007755F2"/>
    <w:rsid w:val="00776971"/>
    <w:rsid w:val="00780948"/>
    <w:rsid w:val="00780C8B"/>
    <w:rsid w:val="0078177E"/>
    <w:rsid w:val="0078304C"/>
    <w:rsid w:val="00783673"/>
    <w:rsid w:val="00785490"/>
    <w:rsid w:val="00787264"/>
    <w:rsid w:val="00787B8E"/>
    <w:rsid w:val="007925EA"/>
    <w:rsid w:val="00793CD8"/>
    <w:rsid w:val="00795148"/>
    <w:rsid w:val="00795C92"/>
    <w:rsid w:val="00796231"/>
    <w:rsid w:val="007965E2"/>
    <w:rsid w:val="007A181A"/>
    <w:rsid w:val="007A1CB3"/>
    <w:rsid w:val="007A306F"/>
    <w:rsid w:val="007A37F5"/>
    <w:rsid w:val="007A43A6"/>
    <w:rsid w:val="007A44AB"/>
    <w:rsid w:val="007A44B8"/>
    <w:rsid w:val="007A58A6"/>
    <w:rsid w:val="007A647D"/>
    <w:rsid w:val="007B0638"/>
    <w:rsid w:val="007B0A44"/>
    <w:rsid w:val="007B0AA8"/>
    <w:rsid w:val="007B1121"/>
    <w:rsid w:val="007B30AC"/>
    <w:rsid w:val="007B3D2D"/>
    <w:rsid w:val="007B50AE"/>
    <w:rsid w:val="007B50C0"/>
    <w:rsid w:val="007B51DF"/>
    <w:rsid w:val="007B56B7"/>
    <w:rsid w:val="007B63E6"/>
    <w:rsid w:val="007B75C8"/>
    <w:rsid w:val="007C05DD"/>
    <w:rsid w:val="007C3D18"/>
    <w:rsid w:val="007C60BF"/>
    <w:rsid w:val="007C6A07"/>
    <w:rsid w:val="007C75A1"/>
    <w:rsid w:val="007C77A5"/>
    <w:rsid w:val="007D04E5"/>
    <w:rsid w:val="007D209D"/>
    <w:rsid w:val="007D2508"/>
    <w:rsid w:val="007D2870"/>
    <w:rsid w:val="007D3352"/>
    <w:rsid w:val="007D4727"/>
    <w:rsid w:val="007D5901"/>
    <w:rsid w:val="007D5ECE"/>
    <w:rsid w:val="007D6285"/>
    <w:rsid w:val="007D7526"/>
    <w:rsid w:val="007D76E9"/>
    <w:rsid w:val="007E2A4D"/>
    <w:rsid w:val="007E2AE4"/>
    <w:rsid w:val="007E4610"/>
    <w:rsid w:val="007E4715"/>
    <w:rsid w:val="007E505B"/>
    <w:rsid w:val="007E61E2"/>
    <w:rsid w:val="007E7091"/>
    <w:rsid w:val="007F1E00"/>
    <w:rsid w:val="007F2D36"/>
    <w:rsid w:val="007F3DE8"/>
    <w:rsid w:val="008025B8"/>
    <w:rsid w:val="008033ED"/>
    <w:rsid w:val="00803FAE"/>
    <w:rsid w:val="0080605F"/>
    <w:rsid w:val="00807216"/>
    <w:rsid w:val="00807786"/>
    <w:rsid w:val="00811FCB"/>
    <w:rsid w:val="008158D6"/>
    <w:rsid w:val="00817196"/>
    <w:rsid w:val="00817EDE"/>
    <w:rsid w:val="00820C04"/>
    <w:rsid w:val="008235DB"/>
    <w:rsid w:val="00824337"/>
    <w:rsid w:val="00824AB4"/>
    <w:rsid w:val="00825C42"/>
    <w:rsid w:val="00825D25"/>
    <w:rsid w:val="00827340"/>
    <w:rsid w:val="00827D6F"/>
    <w:rsid w:val="008376AC"/>
    <w:rsid w:val="00837C71"/>
    <w:rsid w:val="00843558"/>
    <w:rsid w:val="008444E8"/>
    <w:rsid w:val="00844E80"/>
    <w:rsid w:val="00846FE7"/>
    <w:rsid w:val="00847423"/>
    <w:rsid w:val="00850CEC"/>
    <w:rsid w:val="00852973"/>
    <w:rsid w:val="00856911"/>
    <w:rsid w:val="008570A8"/>
    <w:rsid w:val="00857CD8"/>
    <w:rsid w:val="0086091A"/>
    <w:rsid w:val="008662C1"/>
    <w:rsid w:val="008677FD"/>
    <w:rsid w:val="008700B5"/>
    <w:rsid w:val="008706D4"/>
    <w:rsid w:val="00870F8A"/>
    <w:rsid w:val="008719A4"/>
    <w:rsid w:val="00871D23"/>
    <w:rsid w:val="00874312"/>
    <w:rsid w:val="0087437C"/>
    <w:rsid w:val="00874CCB"/>
    <w:rsid w:val="00875CD7"/>
    <w:rsid w:val="0087644A"/>
    <w:rsid w:val="00876B4D"/>
    <w:rsid w:val="00877F18"/>
    <w:rsid w:val="00882E22"/>
    <w:rsid w:val="00885F41"/>
    <w:rsid w:val="0088665F"/>
    <w:rsid w:val="00886D2A"/>
    <w:rsid w:val="00890EEC"/>
    <w:rsid w:val="00891882"/>
    <w:rsid w:val="0089472B"/>
    <w:rsid w:val="00894A88"/>
    <w:rsid w:val="00895386"/>
    <w:rsid w:val="008A1D66"/>
    <w:rsid w:val="008A21FF"/>
    <w:rsid w:val="008A2CE2"/>
    <w:rsid w:val="008A30AC"/>
    <w:rsid w:val="008A44B8"/>
    <w:rsid w:val="008A51A8"/>
    <w:rsid w:val="008A54C7"/>
    <w:rsid w:val="008A77D8"/>
    <w:rsid w:val="008B038A"/>
    <w:rsid w:val="008B0483"/>
    <w:rsid w:val="008B120C"/>
    <w:rsid w:val="008B1415"/>
    <w:rsid w:val="008B51A0"/>
    <w:rsid w:val="008B592A"/>
    <w:rsid w:val="008B7B5C"/>
    <w:rsid w:val="008C0C99"/>
    <w:rsid w:val="008C2017"/>
    <w:rsid w:val="008C46A9"/>
    <w:rsid w:val="008C4786"/>
    <w:rsid w:val="008C4958"/>
    <w:rsid w:val="008C4BAA"/>
    <w:rsid w:val="008C5E09"/>
    <w:rsid w:val="008C6AE8"/>
    <w:rsid w:val="008C7573"/>
    <w:rsid w:val="008D1BF3"/>
    <w:rsid w:val="008D34F1"/>
    <w:rsid w:val="008D39D8"/>
    <w:rsid w:val="008D485B"/>
    <w:rsid w:val="008D5AE8"/>
    <w:rsid w:val="008D6D1A"/>
    <w:rsid w:val="008E065E"/>
    <w:rsid w:val="008E0927"/>
    <w:rsid w:val="008E1909"/>
    <w:rsid w:val="008E294D"/>
    <w:rsid w:val="008F1E38"/>
    <w:rsid w:val="008F1EAB"/>
    <w:rsid w:val="008F31E6"/>
    <w:rsid w:val="008F33DC"/>
    <w:rsid w:val="008F477F"/>
    <w:rsid w:val="008F54B9"/>
    <w:rsid w:val="008F746D"/>
    <w:rsid w:val="008F7CCF"/>
    <w:rsid w:val="008F7FB5"/>
    <w:rsid w:val="0090148B"/>
    <w:rsid w:val="009022A5"/>
    <w:rsid w:val="00902350"/>
    <w:rsid w:val="00902CEE"/>
    <w:rsid w:val="0090336B"/>
    <w:rsid w:val="009036EF"/>
    <w:rsid w:val="009053AA"/>
    <w:rsid w:val="00905FDD"/>
    <w:rsid w:val="00906939"/>
    <w:rsid w:val="00910664"/>
    <w:rsid w:val="00910B7D"/>
    <w:rsid w:val="009117A9"/>
    <w:rsid w:val="00911DFB"/>
    <w:rsid w:val="00912672"/>
    <w:rsid w:val="009139D9"/>
    <w:rsid w:val="00913FCB"/>
    <w:rsid w:val="00914AD8"/>
    <w:rsid w:val="00914F30"/>
    <w:rsid w:val="00915EE4"/>
    <w:rsid w:val="00916079"/>
    <w:rsid w:val="00916B0A"/>
    <w:rsid w:val="00917CE9"/>
    <w:rsid w:val="00917F85"/>
    <w:rsid w:val="00920BF2"/>
    <w:rsid w:val="00921212"/>
    <w:rsid w:val="0092199D"/>
    <w:rsid w:val="00922010"/>
    <w:rsid w:val="00931BD9"/>
    <w:rsid w:val="00934CE7"/>
    <w:rsid w:val="009353C8"/>
    <w:rsid w:val="009368F3"/>
    <w:rsid w:val="00937917"/>
    <w:rsid w:val="00940B89"/>
    <w:rsid w:val="00941636"/>
    <w:rsid w:val="00942317"/>
    <w:rsid w:val="00943742"/>
    <w:rsid w:val="00945C05"/>
    <w:rsid w:val="00946945"/>
    <w:rsid w:val="00946A21"/>
    <w:rsid w:val="00947713"/>
    <w:rsid w:val="00950DE7"/>
    <w:rsid w:val="00953920"/>
    <w:rsid w:val="00953D47"/>
    <w:rsid w:val="00954AA2"/>
    <w:rsid w:val="0095681E"/>
    <w:rsid w:val="009572D4"/>
    <w:rsid w:val="00960755"/>
    <w:rsid w:val="00961921"/>
    <w:rsid w:val="00962893"/>
    <w:rsid w:val="0096430A"/>
    <w:rsid w:val="0096554B"/>
    <w:rsid w:val="0096584A"/>
    <w:rsid w:val="00970671"/>
    <w:rsid w:val="00970E21"/>
    <w:rsid w:val="00971F08"/>
    <w:rsid w:val="0097603D"/>
    <w:rsid w:val="00976795"/>
    <w:rsid w:val="00976949"/>
    <w:rsid w:val="00980477"/>
    <w:rsid w:val="009826F5"/>
    <w:rsid w:val="0098362C"/>
    <w:rsid w:val="0098390E"/>
    <w:rsid w:val="00985253"/>
    <w:rsid w:val="009853B3"/>
    <w:rsid w:val="009863D1"/>
    <w:rsid w:val="00990630"/>
    <w:rsid w:val="00990F8C"/>
    <w:rsid w:val="00991761"/>
    <w:rsid w:val="00994DCA"/>
    <w:rsid w:val="009960EC"/>
    <w:rsid w:val="00996279"/>
    <w:rsid w:val="00996E26"/>
    <w:rsid w:val="009970DD"/>
    <w:rsid w:val="00997977"/>
    <w:rsid w:val="009A0FBA"/>
    <w:rsid w:val="009A1601"/>
    <w:rsid w:val="009A231B"/>
    <w:rsid w:val="009A2F86"/>
    <w:rsid w:val="009A3844"/>
    <w:rsid w:val="009A4071"/>
    <w:rsid w:val="009A462D"/>
    <w:rsid w:val="009A5CBA"/>
    <w:rsid w:val="009A5E59"/>
    <w:rsid w:val="009A6D4F"/>
    <w:rsid w:val="009B1F30"/>
    <w:rsid w:val="009B1FB2"/>
    <w:rsid w:val="009B2BDC"/>
    <w:rsid w:val="009B3AC2"/>
    <w:rsid w:val="009B4DF4"/>
    <w:rsid w:val="009B564E"/>
    <w:rsid w:val="009B5FD9"/>
    <w:rsid w:val="009B7E87"/>
    <w:rsid w:val="009C3FF0"/>
    <w:rsid w:val="009C403E"/>
    <w:rsid w:val="009C62B8"/>
    <w:rsid w:val="009C6918"/>
    <w:rsid w:val="009D0BF6"/>
    <w:rsid w:val="009D0DAD"/>
    <w:rsid w:val="009D4FF0"/>
    <w:rsid w:val="009D703C"/>
    <w:rsid w:val="009D718F"/>
    <w:rsid w:val="009E036E"/>
    <w:rsid w:val="009E068F"/>
    <w:rsid w:val="009E14E0"/>
    <w:rsid w:val="009E1754"/>
    <w:rsid w:val="009E35DB"/>
    <w:rsid w:val="009E47A3"/>
    <w:rsid w:val="009E6006"/>
    <w:rsid w:val="009E6393"/>
    <w:rsid w:val="009E69AC"/>
    <w:rsid w:val="009F01EA"/>
    <w:rsid w:val="009F08F3"/>
    <w:rsid w:val="009F1ECE"/>
    <w:rsid w:val="009F2610"/>
    <w:rsid w:val="009F344F"/>
    <w:rsid w:val="009F74F3"/>
    <w:rsid w:val="00A001D2"/>
    <w:rsid w:val="00A048A8"/>
    <w:rsid w:val="00A04F49"/>
    <w:rsid w:val="00A075F5"/>
    <w:rsid w:val="00A07855"/>
    <w:rsid w:val="00A07C95"/>
    <w:rsid w:val="00A113E9"/>
    <w:rsid w:val="00A11631"/>
    <w:rsid w:val="00A120FD"/>
    <w:rsid w:val="00A13E54"/>
    <w:rsid w:val="00A17F63"/>
    <w:rsid w:val="00A2193B"/>
    <w:rsid w:val="00A2351A"/>
    <w:rsid w:val="00A24107"/>
    <w:rsid w:val="00A264A9"/>
    <w:rsid w:val="00A2652D"/>
    <w:rsid w:val="00A26A20"/>
    <w:rsid w:val="00A26F88"/>
    <w:rsid w:val="00A27785"/>
    <w:rsid w:val="00A30187"/>
    <w:rsid w:val="00A31E60"/>
    <w:rsid w:val="00A33AE9"/>
    <w:rsid w:val="00A3448A"/>
    <w:rsid w:val="00A36297"/>
    <w:rsid w:val="00A37657"/>
    <w:rsid w:val="00A41E2B"/>
    <w:rsid w:val="00A4227C"/>
    <w:rsid w:val="00A42E35"/>
    <w:rsid w:val="00A433D2"/>
    <w:rsid w:val="00A43AFC"/>
    <w:rsid w:val="00A45B74"/>
    <w:rsid w:val="00A50426"/>
    <w:rsid w:val="00A50F2F"/>
    <w:rsid w:val="00A52E1D"/>
    <w:rsid w:val="00A54721"/>
    <w:rsid w:val="00A56F4A"/>
    <w:rsid w:val="00A61047"/>
    <w:rsid w:val="00A61499"/>
    <w:rsid w:val="00A62A77"/>
    <w:rsid w:val="00A63483"/>
    <w:rsid w:val="00A657D7"/>
    <w:rsid w:val="00A660AC"/>
    <w:rsid w:val="00A67E6C"/>
    <w:rsid w:val="00A71B99"/>
    <w:rsid w:val="00A71D6A"/>
    <w:rsid w:val="00A71FA0"/>
    <w:rsid w:val="00A72870"/>
    <w:rsid w:val="00A72935"/>
    <w:rsid w:val="00A739D0"/>
    <w:rsid w:val="00A761D4"/>
    <w:rsid w:val="00A76A4F"/>
    <w:rsid w:val="00A7734C"/>
    <w:rsid w:val="00A77EC4"/>
    <w:rsid w:val="00A82105"/>
    <w:rsid w:val="00A835FB"/>
    <w:rsid w:val="00A83A1A"/>
    <w:rsid w:val="00A85D83"/>
    <w:rsid w:val="00A90D70"/>
    <w:rsid w:val="00A92096"/>
    <w:rsid w:val="00A92879"/>
    <w:rsid w:val="00A9442A"/>
    <w:rsid w:val="00AA016F"/>
    <w:rsid w:val="00AA1ED6"/>
    <w:rsid w:val="00AA2A39"/>
    <w:rsid w:val="00AA43BF"/>
    <w:rsid w:val="00AA51D6"/>
    <w:rsid w:val="00AA63D9"/>
    <w:rsid w:val="00AA7980"/>
    <w:rsid w:val="00AB0AE7"/>
    <w:rsid w:val="00AB0BC8"/>
    <w:rsid w:val="00AB11CA"/>
    <w:rsid w:val="00AB14D9"/>
    <w:rsid w:val="00AB4AB8"/>
    <w:rsid w:val="00AB5FC7"/>
    <w:rsid w:val="00AB655E"/>
    <w:rsid w:val="00AB7B18"/>
    <w:rsid w:val="00AC007F"/>
    <w:rsid w:val="00AC159C"/>
    <w:rsid w:val="00AC2ECD"/>
    <w:rsid w:val="00AC3119"/>
    <w:rsid w:val="00AC3FAB"/>
    <w:rsid w:val="00AC49FB"/>
    <w:rsid w:val="00AC5A10"/>
    <w:rsid w:val="00AC77C5"/>
    <w:rsid w:val="00AD0AA3"/>
    <w:rsid w:val="00AD15C1"/>
    <w:rsid w:val="00AD1BAE"/>
    <w:rsid w:val="00AD3F3B"/>
    <w:rsid w:val="00AD3F94"/>
    <w:rsid w:val="00AD40E0"/>
    <w:rsid w:val="00AD4A5A"/>
    <w:rsid w:val="00AD5605"/>
    <w:rsid w:val="00AE1581"/>
    <w:rsid w:val="00AE27AC"/>
    <w:rsid w:val="00AE2887"/>
    <w:rsid w:val="00AE40E0"/>
    <w:rsid w:val="00AE4DBA"/>
    <w:rsid w:val="00AE4F07"/>
    <w:rsid w:val="00AF1C5D"/>
    <w:rsid w:val="00AF20DE"/>
    <w:rsid w:val="00AF42D7"/>
    <w:rsid w:val="00AF6CB5"/>
    <w:rsid w:val="00AF7803"/>
    <w:rsid w:val="00B00123"/>
    <w:rsid w:val="00B00417"/>
    <w:rsid w:val="00B006FE"/>
    <w:rsid w:val="00B007CB"/>
    <w:rsid w:val="00B02AA9"/>
    <w:rsid w:val="00B02FA3"/>
    <w:rsid w:val="00B05084"/>
    <w:rsid w:val="00B0790E"/>
    <w:rsid w:val="00B07929"/>
    <w:rsid w:val="00B157F9"/>
    <w:rsid w:val="00B167F1"/>
    <w:rsid w:val="00B1772D"/>
    <w:rsid w:val="00B20256"/>
    <w:rsid w:val="00B20D09"/>
    <w:rsid w:val="00B20E32"/>
    <w:rsid w:val="00B21FE3"/>
    <w:rsid w:val="00B2320E"/>
    <w:rsid w:val="00B25A92"/>
    <w:rsid w:val="00B2763F"/>
    <w:rsid w:val="00B27AAC"/>
    <w:rsid w:val="00B30929"/>
    <w:rsid w:val="00B35CD9"/>
    <w:rsid w:val="00B372AA"/>
    <w:rsid w:val="00B40445"/>
    <w:rsid w:val="00B41888"/>
    <w:rsid w:val="00B42BDB"/>
    <w:rsid w:val="00B45A52"/>
    <w:rsid w:val="00B46175"/>
    <w:rsid w:val="00B5105F"/>
    <w:rsid w:val="00B5151B"/>
    <w:rsid w:val="00B54C09"/>
    <w:rsid w:val="00B56AFB"/>
    <w:rsid w:val="00B572DC"/>
    <w:rsid w:val="00B60372"/>
    <w:rsid w:val="00B628B0"/>
    <w:rsid w:val="00B62AAA"/>
    <w:rsid w:val="00B62F0B"/>
    <w:rsid w:val="00B63CAC"/>
    <w:rsid w:val="00B649A7"/>
    <w:rsid w:val="00B65ABE"/>
    <w:rsid w:val="00B664C7"/>
    <w:rsid w:val="00B67818"/>
    <w:rsid w:val="00B67CAC"/>
    <w:rsid w:val="00B71D08"/>
    <w:rsid w:val="00B72D4F"/>
    <w:rsid w:val="00B739F6"/>
    <w:rsid w:val="00B76C7F"/>
    <w:rsid w:val="00B77B70"/>
    <w:rsid w:val="00B81A6C"/>
    <w:rsid w:val="00B85DE5"/>
    <w:rsid w:val="00B85FD1"/>
    <w:rsid w:val="00B90F73"/>
    <w:rsid w:val="00B924C8"/>
    <w:rsid w:val="00B93B59"/>
    <w:rsid w:val="00B9406A"/>
    <w:rsid w:val="00B9465A"/>
    <w:rsid w:val="00B94A0A"/>
    <w:rsid w:val="00B96F61"/>
    <w:rsid w:val="00BA2280"/>
    <w:rsid w:val="00BA23D5"/>
    <w:rsid w:val="00BA2A08"/>
    <w:rsid w:val="00BA4212"/>
    <w:rsid w:val="00BA56D2"/>
    <w:rsid w:val="00BA73CA"/>
    <w:rsid w:val="00BA76E0"/>
    <w:rsid w:val="00BB0088"/>
    <w:rsid w:val="00BB2A25"/>
    <w:rsid w:val="00BB34DE"/>
    <w:rsid w:val="00BB40A4"/>
    <w:rsid w:val="00BB51E9"/>
    <w:rsid w:val="00BB5D39"/>
    <w:rsid w:val="00BC0FDC"/>
    <w:rsid w:val="00BC3053"/>
    <w:rsid w:val="00BC4D2E"/>
    <w:rsid w:val="00BD48AC"/>
    <w:rsid w:val="00BD54DA"/>
    <w:rsid w:val="00BD5F1A"/>
    <w:rsid w:val="00BE0F16"/>
    <w:rsid w:val="00BE1234"/>
    <w:rsid w:val="00BE2FA6"/>
    <w:rsid w:val="00BE333F"/>
    <w:rsid w:val="00BE382C"/>
    <w:rsid w:val="00BE4688"/>
    <w:rsid w:val="00BE4810"/>
    <w:rsid w:val="00BE4AD5"/>
    <w:rsid w:val="00BE7406"/>
    <w:rsid w:val="00BE7603"/>
    <w:rsid w:val="00BF041C"/>
    <w:rsid w:val="00BF3279"/>
    <w:rsid w:val="00BF74C7"/>
    <w:rsid w:val="00BF7AD0"/>
    <w:rsid w:val="00C015F1"/>
    <w:rsid w:val="00C01A21"/>
    <w:rsid w:val="00C01F33"/>
    <w:rsid w:val="00C02147"/>
    <w:rsid w:val="00C02CC6"/>
    <w:rsid w:val="00C040F7"/>
    <w:rsid w:val="00C041B0"/>
    <w:rsid w:val="00C044AB"/>
    <w:rsid w:val="00C05706"/>
    <w:rsid w:val="00C06151"/>
    <w:rsid w:val="00C06462"/>
    <w:rsid w:val="00C07377"/>
    <w:rsid w:val="00C10478"/>
    <w:rsid w:val="00C12107"/>
    <w:rsid w:val="00C14617"/>
    <w:rsid w:val="00C14D4B"/>
    <w:rsid w:val="00C154BB"/>
    <w:rsid w:val="00C179BD"/>
    <w:rsid w:val="00C2011B"/>
    <w:rsid w:val="00C20BB4"/>
    <w:rsid w:val="00C26B98"/>
    <w:rsid w:val="00C26BDE"/>
    <w:rsid w:val="00C26FAA"/>
    <w:rsid w:val="00C279B5"/>
    <w:rsid w:val="00C27C45"/>
    <w:rsid w:val="00C34105"/>
    <w:rsid w:val="00C3719D"/>
    <w:rsid w:val="00C379C1"/>
    <w:rsid w:val="00C440A0"/>
    <w:rsid w:val="00C508DE"/>
    <w:rsid w:val="00C51EEF"/>
    <w:rsid w:val="00C54995"/>
    <w:rsid w:val="00C54D41"/>
    <w:rsid w:val="00C60783"/>
    <w:rsid w:val="00C64672"/>
    <w:rsid w:val="00C701FA"/>
    <w:rsid w:val="00C70697"/>
    <w:rsid w:val="00C71BFC"/>
    <w:rsid w:val="00C72EF4"/>
    <w:rsid w:val="00C743E5"/>
    <w:rsid w:val="00C759A5"/>
    <w:rsid w:val="00C75D2F"/>
    <w:rsid w:val="00C760B6"/>
    <w:rsid w:val="00C764EC"/>
    <w:rsid w:val="00C767BE"/>
    <w:rsid w:val="00C76963"/>
    <w:rsid w:val="00C76E3C"/>
    <w:rsid w:val="00C81568"/>
    <w:rsid w:val="00C9027A"/>
    <w:rsid w:val="00C9068E"/>
    <w:rsid w:val="00C91C9C"/>
    <w:rsid w:val="00C9381D"/>
    <w:rsid w:val="00C938E5"/>
    <w:rsid w:val="00C93C4B"/>
    <w:rsid w:val="00C944AB"/>
    <w:rsid w:val="00C95B40"/>
    <w:rsid w:val="00C9773E"/>
    <w:rsid w:val="00CA0C7F"/>
    <w:rsid w:val="00CA1ED8"/>
    <w:rsid w:val="00CA2126"/>
    <w:rsid w:val="00CA653C"/>
    <w:rsid w:val="00CA6CEB"/>
    <w:rsid w:val="00CB06CA"/>
    <w:rsid w:val="00CB1F63"/>
    <w:rsid w:val="00CB2513"/>
    <w:rsid w:val="00CB7170"/>
    <w:rsid w:val="00CC040E"/>
    <w:rsid w:val="00CC0D77"/>
    <w:rsid w:val="00CC111F"/>
    <w:rsid w:val="00CC2011"/>
    <w:rsid w:val="00CC3EA0"/>
    <w:rsid w:val="00CC5BCD"/>
    <w:rsid w:val="00CC7B45"/>
    <w:rsid w:val="00CD0E9D"/>
    <w:rsid w:val="00CD1188"/>
    <w:rsid w:val="00CD1917"/>
    <w:rsid w:val="00CD2ED1"/>
    <w:rsid w:val="00CD337B"/>
    <w:rsid w:val="00CD3B4F"/>
    <w:rsid w:val="00CE0424"/>
    <w:rsid w:val="00CE0C79"/>
    <w:rsid w:val="00CE2FD1"/>
    <w:rsid w:val="00CE34C5"/>
    <w:rsid w:val="00CE3F4A"/>
    <w:rsid w:val="00CE7561"/>
    <w:rsid w:val="00CF11FA"/>
    <w:rsid w:val="00CF1354"/>
    <w:rsid w:val="00CF3B1F"/>
    <w:rsid w:val="00CF3BF6"/>
    <w:rsid w:val="00CF5803"/>
    <w:rsid w:val="00CF625B"/>
    <w:rsid w:val="00CF687E"/>
    <w:rsid w:val="00D0349B"/>
    <w:rsid w:val="00D04434"/>
    <w:rsid w:val="00D10249"/>
    <w:rsid w:val="00D115C3"/>
    <w:rsid w:val="00D11897"/>
    <w:rsid w:val="00D118A0"/>
    <w:rsid w:val="00D13135"/>
    <w:rsid w:val="00D13E4E"/>
    <w:rsid w:val="00D169B9"/>
    <w:rsid w:val="00D17E6E"/>
    <w:rsid w:val="00D22546"/>
    <w:rsid w:val="00D239A7"/>
    <w:rsid w:val="00D23F47"/>
    <w:rsid w:val="00D260C5"/>
    <w:rsid w:val="00D3005B"/>
    <w:rsid w:val="00D326D3"/>
    <w:rsid w:val="00D340E1"/>
    <w:rsid w:val="00D36E71"/>
    <w:rsid w:val="00D37371"/>
    <w:rsid w:val="00D37D87"/>
    <w:rsid w:val="00D40B33"/>
    <w:rsid w:val="00D4318F"/>
    <w:rsid w:val="00D438BF"/>
    <w:rsid w:val="00D440F8"/>
    <w:rsid w:val="00D46379"/>
    <w:rsid w:val="00D46E6C"/>
    <w:rsid w:val="00D500B1"/>
    <w:rsid w:val="00D5303D"/>
    <w:rsid w:val="00D546FF"/>
    <w:rsid w:val="00D55AD5"/>
    <w:rsid w:val="00D576CA"/>
    <w:rsid w:val="00D60E13"/>
    <w:rsid w:val="00D61AF5"/>
    <w:rsid w:val="00D62CD5"/>
    <w:rsid w:val="00D6435F"/>
    <w:rsid w:val="00D652B5"/>
    <w:rsid w:val="00D65A4C"/>
    <w:rsid w:val="00D66155"/>
    <w:rsid w:val="00D66434"/>
    <w:rsid w:val="00D664FB"/>
    <w:rsid w:val="00D66880"/>
    <w:rsid w:val="00D668B2"/>
    <w:rsid w:val="00D679B2"/>
    <w:rsid w:val="00D708B0"/>
    <w:rsid w:val="00D70E73"/>
    <w:rsid w:val="00D72831"/>
    <w:rsid w:val="00D74696"/>
    <w:rsid w:val="00D749C9"/>
    <w:rsid w:val="00D760CF"/>
    <w:rsid w:val="00D767BC"/>
    <w:rsid w:val="00D76B4D"/>
    <w:rsid w:val="00D77B1D"/>
    <w:rsid w:val="00D80074"/>
    <w:rsid w:val="00D8021F"/>
    <w:rsid w:val="00D80383"/>
    <w:rsid w:val="00D817C5"/>
    <w:rsid w:val="00D8234B"/>
    <w:rsid w:val="00D823C6"/>
    <w:rsid w:val="00D86B11"/>
    <w:rsid w:val="00D86CA3"/>
    <w:rsid w:val="00D871CE"/>
    <w:rsid w:val="00D873F3"/>
    <w:rsid w:val="00D9196D"/>
    <w:rsid w:val="00D92982"/>
    <w:rsid w:val="00D96606"/>
    <w:rsid w:val="00DA0C42"/>
    <w:rsid w:val="00DA305E"/>
    <w:rsid w:val="00DA5007"/>
    <w:rsid w:val="00DA5417"/>
    <w:rsid w:val="00DA56E8"/>
    <w:rsid w:val="00DA79E6"/>
    <w:rsid w:val="00DB0A9F"/>
    <w:rsid w:val="00DB0AB1"/>
    <w:rsid w:val="00DB377D"/>
    <w:rsid w:val="00DC09E4"/>
    <w:rsid w:val="00DC2D36"/>
    <w:rsid w:val="00DC53EF"/>
    <w:rsid w:val="00DC6710"/>
    <w:rsid w:val="00DC6807"/>
    <w:rsid w:val="00DC6E6F"/>
    <w:rsid w:val="00DD2997"/>
    <w:rsid w:val="00DD4BE3"/>
    <w:rsid w:val="00DD6B05"/>
    <w:rsid w:val="00DE3616"/>
    <w:rsid w:val="00DE5557"/>
    <w:rsid w:val="00DE5608"/>
    <w:rsid w:val="00DE58D0"/>
    <w:rsid w:val="00DE642C"/>
    <w:rsid w:val="00DE654F"/>
    <w:rsid w:val="00DF0B6E"/>
    <w:rsid w:val="00DF15E0"/>
    <w:rsid w:val="00DF3787"/>
    <w:rsid w:val="00DF37A0"/>
    <w:rsid w:val="00DF4E35"/>
    <w:rsid w:val="00DF5C56"/>
    <w:rsid w:val="00DF61C5"/>
    <w:rsid w:val="00DF67D4"/>
    <w:rsid w:val="00E02E7D"/>
    <w:rsid w:val="00E058E2"/>
    <w:rsid w:val="00E06007"/>
    <w:rsid w:val="00E10DE7"/>
    <w:rsid w:val="00E110E7"/>
    <w:rsid w:val="00E11B20"/>
    <w:rsid w:val="00E12235"/>
    <w:rsid w:val="00E134E7"/>
    <w:rsid w:val="00E17FA2"/>
    <w:rsid w:val="00E215A5"/>
    <w:rsid w:val="00E22330"/>
    <w:rsid w:val="00E226D4"/>
    <w:rsid w:val="00E22C8E"/>
    <w:rsid w:val="00E23A2A"/>
    <w:rsid w:val="00E23D35"/>
    <w:rsid w:val="00E25670"/>
    <w:rsid w:val="00E30B5A"/>
    <w:rsid w:val="00E3123D"/>
    <w:rsid w:val="00E31461"/>
    <w:rsid w:val="00E31D43"/>
    <w:rsid w:val="00E32344"/>
    <w:rsid w:val="00E32608"/>
    <w:rsid w:val="00E34188"/>
    <w:rsid w:val="00E345CD"/>
    <w:rsid w:val="00E34B6E"/>
    <w:rsid w:val="00E35559"/>
    <w:rsid w:val="00E3566D"/>
    <w:rsid w:val="00E3723A"/>
    <w:rsid w:val="00E37860"/>
    <w:rsid w:val="00E40311"/>
    <w:rsid w:val="00E446F1"/>
    <w:rsid w:val="00E46886"/>
    <w:rsid w:val="00E47AEF"/>
    <w:rsid w:val="00E502A5"/>
    <w:rsid w:val="00E50C00"/>
    <w:rsid w:val="00E51EF3"/>
    <w:rsid w:val="00E53B75"/>
    <w:rsid w:val="00E54E3B"/>
    <w:rsid w:val="00E559C6"/>
    <w:rsid w:val="00E57565"/>
    <w:rsid w:val="00E57E7D"/>
    <w:rsid w:val="00E61BCF"/>
    <w:rsid w:val="00E63838"/>
    <w:rsid w:val="00E64434"/>
    <w:rsid w:val="00E66C08"/>
    <w:rsid w:val="00E67C51"/>
    <w:rsid w:val="00E722E6"/>
    <w:rsid w:val="00E72EFC"/>
    <w:rsid w:val="00E747FB"/>
    <w:rsid w:val="00E758EC"/>
    <w:rsid w:val="00E8234C"/>
    <w:rsid w:val="00E8323B"/>
    <w:rsid w:val="00E83AA9"/>
    <w:rsid w:val="00E84055"/>
    <w:rsid w:val="00E84485"/>
    <w:rsid w:val="00E85283"/>
    <w:rsid w:val="00E85928"/>
    <w:rsid w:val="00E871B7"/>
    <w:rsid w:val="00E87822"/>
    <w:rsid w:val="00E90395"/>
    <w:rsid w:val="00E90B1C"/>
    <w:rsid w:val="00E90E49"/>
    <w:rsid w:val="00E917F9"/>
    <w:rsid w:val="00E9291C"/>
    <w:rsid w:val="00E93FFE"/>
    <w:rsid w:val="00E948E8"/>
    <w:rsid w:val="00E94F8A"/>
    <w:rsid w:val="00E962F4"/>
    <w:rsid w:val="00E97632"/>
    <w:rsid w:val="00E978DA"/>
    <w:rsid w:val="00EA1A48"/>
    <w:rsid w:val="00EA471E"/>
    <w:rsid w:val="00EA4CC3"/>
    <w:rsid w:val="00EA5F86"/>
    <w:rsid w:val="00EA7A41"/>
    <w:rsid w:val="00EB077B"/>
    <w:rsid w:val="00EB3608"/>
    <w:rsid w:val="00EB4928"/>
    <w:rsid w:val="00EB4D0A"/>
    <w:rsid w:val="00EB4EA2"/>
    <w:rsid w:val="00EC236F"/>
    <w:rsid w:val="00EC27C6"/>
    <w:rsid w:val="00EC4207"/>
    <w:rsid w:val="00EC5653"/>
    <w:rsid w:val="00EC60B5"/>
    <w:rsid w:val="00EC71CE"/>
    <w:rsid w:val="00ED1006"/>
    <w:rsid w:val="00ED222F"/>
    <w:rsid w:val="00ED543E"/>
    <w:rsid w:val="00EE500A"/>
    <w:rsid w:val="00EE7987"/>
    <w:rsid w:val="00EF18FE"/>
    <w:rsid w:val="00EF5787"/>
    <w:rsid w:val="00EF5AB5"/>
    <w:rsid w:val="00EF60D0"/>
    <w:rsid w:val="00F020AC"/>
    <w:rsid w:val="00F0528D"/>
    <w:rsid w:val="00F06C67"/>
    <w:rsid w:val="00F06DFD"/>
    <w:rsid w:val="00F071D1"/>
    <w:rsid w:val="00F07533"/>
    <w:rsid w:val="00F10629"/>
    <w:rsid w:val="00F127BB"/>
    <w:rsid w:val="00F14D8F"/>
    <w:rsid w:val="00F15BB8"/>
    <w:rsid w:val="00F15FA5"/>
    <w:rsid w:val="00F16DB6"/>
    <w:rsid w:val="00F17710"/>
    <w:rsid w:val="00F17B99"/>
    <w:rsid w:val="00F17DB6"/>
    <w:rsid w:val="00F209B7"/>
    <w:rsid w:val="00F216F1"/>
    <w:rsid w:val="00F21A76"/>
    <w:rsid w:val="00F2376F"/>
    <w:rsid w:val="00F23C17"/>
    <w:rsid w:val="00F243D8"/>
    <w:rsid w:val="00F24B7A"/>
    <w:rsid w:val="00F30828"/>
    <w:rsid w:val="00F313D6"/>
    <w:rsid w:val="00F35D17"/>
    <w:rsid w:val="00F3788F"/>
    <w:rsid w:val="00F40F0C"/>
    <w:rsid w:val="00F434FA"/>
    <w:rsid w:val="00F46E1D"/>
    <w:rsid w:val="00F47139"/>
    <w:rsid w:val="00F4766C"/>
    <w:rsid w:val="00F47E93"/>
    <w:rsid w:val="00F507D1"/>
    <w:rsid w:val="00F5085D"/>
    <w:rsid w:val="00F519CE"/>
    <w:rsid w:val="00F51ADA"/>
    <w:rsid w:val="00F51AF2"/>
    <w:rsid w:val="00F56502"/>
    <w:rsid w:val="00F607C5"/>
    <w:rsid w:val="00F60DEA"/>
    <w:rsid w:val="00F6302A"/>
    <w:rsid w:val="00F631A4"/>
    <w:rsid w:val="00F64C2B"/>
    <w:rsid w:val="00F651BE"/>
    <w:rsid w:val="00F668CE"/>
    <w:rsid w:val="00F6716C"/>
    <w:rsid w:val="00F67F53"/>
    <w:rsid w:val="00F703BE"/>
    <w:rsid w:val="00F71A11"/>
    <w:rsid w:val="00F71F69"/>
    <w:rsid w:val="00F72052"/>
    <w:rsid w:val="00F72B72"/>
    <w:rsid w:val="00F74BB9"/>
    <w:rsid w:val="00F75582"/>
    <w:rsid w:val="00F75A7F"/>
    <w:rsid w:val="00F7628D"/>
    <w:rsid w:val="00F76EFA"/>
    <w:rsid w:val="00F80315"/>
    <w:rsid w:val="00F804BE"/>
    <w:rsid w:val="00F817CE"/>
    <w:rsid w:val="00F826C7"/>
    <w:rsid w:val="00F83776"/>
    <w:rsid w:val="00F8456C"/>
    <w:rsid w:val="00F859D8"/>
    <w:rsid w:val="00F868F5"/>
    <w:rsid w:val="00F87E5C"/>
    <w:rsid w:val="00F9056A"/>
    <w:rsid w:val="00F90F8D"/>
    <w:rsid w:val="00F92782"/>
    <w:rsid w:val="00F92BEE"/>
    <w:rsid w:val="00F92E4F"/>
    <w:rsid w:val="00F93AA9"/>
    <w:rsid w:val="00F9668D"/>
    <w:rsid w:val="00F968BD"/>
    <w:rsid w:val="00F96985"/>
    <w:rsid w:val="00F97838"/>
    <w:rsid w:val="00FA1026"/>
    <w:rsid w:val="00FA2BB3"/>
    <w:rsid w:val="00FB4539"/>
    <w:rsid w:val="00FB4C80"/>
    <w:rsid w:val="00FB4D8E"/>
    <w:rsid w:val="00FB6A6A"/>
    <w:rsid w:val="00FC0343"/>
    <w:rsid w:val="00FC3CC3"/>
    <w:rsid w:val="00FC4AD0"/>
    <w:rsid w:val="00FC7429"/>
    <w:rsid w:val="00FD07F6"/>
    <w:rsid w:val="00FD1EC8"/>
    <w:rsid w:val="00FD2DC8"/>
    <w:rsid w:val="00FD3FB3"/>
    <w:rsid w:val="00FD46EF"/>
    <w:rsid w:val="00FD47ED"/>
    <w:rsid w:val="00FD696C"/>
    <w:rsid w:val="00FD74DB"/>
    <w:rsid w:val="00FD7660"/>
    <w:rsid w:val="00FE0655"/>
    <w:rsid w:val="00FE2365"/>
    <w:rsid w:val="00FE45B4"/>
    <w:rsid w:val="00FE4C7B"/>
    <w:rsid w:val="00FE7336"/>
    <w:rsid w:val="00FE787C"/>
    <w:rsid w:val="00FF45A5"/>
    <w:rsid w:val="00FF5C91"/>
    <w:rsid w:val="00FF6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A31CBCD7-8EAD-4D9C-B015-3D50E2BBB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styleId="NormalWeb">
    <w:name w:val="Normal (Web)"/>
    <w:basedOn w:val="Normal"/>
    <w:uiPriority w:val="99"/>
    <w:semiHidden/>
    <w:unhideWhenUsed/>
    <w:rsid w:val="00FD2DC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Revision">
    <w:name w:val="Revision"/>
    <w:hidden/>
    <w:uiPriority w:val="99"/>
    <w:semiHidden/>
    <w:rsid w:val="00417786"/>
    <w:rPr>
      <w:rFonts w:ascii="Arial" w:hAnsi="Arial"/>
      <w:lang w:val="en-GB"/>
    </w:rPr>
  </w:style>
  <w:style w:type="character" w:customStyle="1" w:styleId="PLChar">
    <w:name w:val="PL Char"/>
    <w:link w:val="PL"/>
    <w:locked/>
    <w:rsid w:val="00A2652D"/>
    <w:rPr>
      <w:rFonts w:ascii="Courier New" w:hAnsi="Courier New" w:cs="Courier New"/>
      <w:noProof/>
      <w:sz w:val="16"/>
      <w:lang w:val="en-GB" w:eastAsia="en-US"/>
    </w:rPr>
  </w:style>
  <w:style w:type="paragraph" w:customStyle="1" w:styleId="PL">
    <w:name w:val="PL"/>
    <w:link w:val="PLChar"/>
    <w:rsid w:val="00A265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en-US"/>
    </w:rPr>
  </w:style>
  <w:style w:type="character" w:customStyle="1" w:styleId="B1Char1">
    <w:name w:val="B1 Char1"/>
    <w:link w:val="B1"/>
    <w:rsid w:val="00635621"/>
    <w:rPr>
      <w:rFonts w:ascii="Arial" w:hAnsi="Arial"/>
      <w:lang w:val="en-GB" w:eastAsia="en-US"/>
    </w:rPr>
  </w:style>
  <w:style w:type="character" w:customStyle="1" w:styleId="B2Char">
    <w:name w:val="B2 Char"/>
    <w:link w:val="B2"/>
    <w:rsid w:val="00635621"/>
    <w:rPr>
      <w:rFonts w:ascii="Arial" w:hAnsi="Arial"/>
      <w:lang w:val="en-GB" w:eastAsia="en-US"/>
    </w:rPr>
  </w:style>
  <w:style w:type="table" w:styleId="TableGrid">
    <w:name w:val="Table Grid"/>
    <w:basedOn w:val="TableNormal"/>
    <w:rsid w:val="009C3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542238">
      <w:bodyDiv w:val="1"/>
      <w:marLeft w:val="0"/>
      <w:marRight w:val="0"/>
      <w:marTop w:val="0"/>
      <w:marBottom w:val="0"/>
      <w:divBdr>
        <w:top w:val="none" w:sz="0" w:space="0" w:color="auto"/>
        <w:left w:val="none" w:sz="0" w:space="0" w:color="auto"/>
        <w:bottom w:val="none" w:sz="0" w:space="0" w:color="auto"/>
        <w:right w:val="none" w:sz="0" w:space="0" w:color="auto"/>
      </w:divBdr>
    </w:div>
    <w:div w:id="344475347">
      <w:bodyDiv w:val="1"/>
      <w:marLeft w:val="0"/>
      <w:marRight w:val="0"/>
      <w:marTop w:val="0"/>
      <w:marBottom w:val="0"/>
      <w:divBdr>
        <w:top w:val="none" w:sz="0" w:space="0" w:color="auto"/>
        <w:left w:val="none" w:sz="0" w:space="0" w:color="auto"/>
        <w:bottom w:val="none" w:sz="0" w:space="0" w:color="auto"/>
        <w:right w:val="none" w:sz="0" w:space="0" w:color="auto"/>
      </w:divBdr>
      <w:divsChild>
        <w:div w:id="1639533560">
          <w:marLeft w:val="1411"/>
          <w:marRight w:val="0"/>
          <w:marTop w:val="120"/>
          <w:marBottom w:val="0"/>
          <w:divBdr>
            <w:top w:val="none" w:sz="0" w:space="0" w:color="auto"/>
            <w:left w:val="none" w:sz="0" w:space="0" w:color="auto"/>
            <w:bottom w:val="none" w:sz="0" w:space="0" w:color="auto"/>
            <w:right w:val="none" w:sz="0" w:space="0" w:color="auto"/>
          </w:divBdr>
        </w:div>
      </w:divsChild>
    </w:div>
    <w:div w:id="474761238">
      <w:bodyDiv w:val="1"/>
      <w:marLeft w:val="0"/>
      <w:marRight w:val="0"/>
      <w:marTop w:val="0"/>
      <w:marBottom w:val="0"/>
      <w:divBdr>
        <w:top w:val="none" w:sz="0" w:space="0" w:color="auto"/>
        <w:left w:val="none" w:sz="0" w:space="0" w:color="auto"/>
        <w:bottom w:val="none" w:sz="0" w:space="0" w:color="auto"/>
        <w:right w:val="none" w:sz="0" w:space="0" w:color="auto"/>
      </w:divBdr>
    </w:div>
    <w:div w:id="550312383">
      <w:bodyDiv w:val="1"/>
      <w:marLeft w:val="0"/>
      <w:marRight w:val="0"/>
      <w:marTop w:val="0"/>
      <w:marBottom w:val="0"/>
      <w:divBdr>
        <w:top w:val="none" w:sz="0" w:space="0" w:color="auto"/>
        <w:left w:val="none" w:sz="0" w:space="0" w:color="auto"/>
        <w:bottom w:val="none" w:sz="0" w:space="0" w:color="auto"/>
        <w:right w:val="none" w:sz="0" w:space="0" w:color="auto"/>
      </w:divBdr>
    </w:div>
    <w:div w:id="613756269">
      <w:bodyDiv w:val="1"/>
      <w:marLeft w:val="0"/>
      <w:marRight w:val="0"/>
      <w:marTop w:val="0"/>
      <w:marBottom w:val="0"/>
      <w:divBdr>
        <w:top w:val="none" w:sz="0" w:space="0" w:color="auto"/>
        <w:left w:val="none" w:sz="0" w:space="0" w:color="auto"/>
        <w:bottom w:val="none" w:sz="0" w:space="0" w:color="auto"/>
        <w:right w:val="none" w:sz="0" w:space="0" w:color="auto"/>
      </w:divBdr>
      <w:divsChild>
        <w:div w:id="624045584">
          <w:marLeft w:val="835"/>
          <w:marRight w:val="0"/>
          <w:marTop w:val="67"/>
          <w:marBottom w:val="0"/>
          <w:divBdr>
            <w:top w:val="none" w:sz="0" w:space="0" w:color="auto"/>
            <w:left w:val="none" w:sz="0" w:space="0" w:color="auto"/>
            <w:bottom w:val="none" w:sz="0" w:space="0" w:color="auto"/>
            <w:right w:val="none" w:sz="0" w:space="0" w:color="auto"/>
          </w:divBdr>
        </w:div>
      </w:divsChild>
    </w:div>
    <w:div w:id="1121263318">
      <w:bodyDiv w:val="1"/>
      <w:marLeft w:val="0"/>
      <w:marRight w:val="0"/>
      <w:marTop w:val="0"/>
      <w:marBottom w:val="0"/>
      <w:divBdr>
        <w:top w:val="none" w:sz="0" w:space="0" w:color="auto"/>
        <w:left w:val="none" w:sz="0" w:space="0" w:color="auto"/>
        <w:bottom w:val="none" w:sz="0" w:space="0" w:color="auto"/>
        <w:right w:val="none" w:sz="0" w:space="0" w:color="auto"/>
      </w:divBdr>
      <w:divsChild>
        <w:div w:id="1589773074">
          <w:marLeft w:val="274"/>
          <w:marRight w:val="0"/>
          <w:marTop w:val="12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07233988">
      <w:bodyDiv w:val="1"/>
      <w:marLeft w:val="0"/>
      <w:marRight w:val="0"/>
      <w:marTop w:val="0"/>
      <w:marBottom w:val="0"/>
      <w:divBdr>
        <w:top w:val="none" w:sz="0" w:space="0" w:color="auto"/>
        <w:left w:val="none" w:sz="0" w:space="0" w:color="auto"/>
        <w:bottom w:val="none" w:sz="0" w:space="0" w:color="auto"/>
        <w:right w:val="none" w:sz="0" w:space="0" w:color="auto"/>
      </w:divBdr>
    </w:div>
    <w:div w:id="1821847185">
      <w:bodyDiv w:val="1"/>
      <w:marLeft w:val="0"/>
      <w:marRight w:val="0"/>
      <w:marTop w:val="0"/>
      <w:marBottom w:val="0"/>
      <w:divBdr>
        <w:top w:val="none" w:sz="0" w:space="0" w:color="auto"/>
        <w:left w:val="none" w:sz="0" w:space="0" w:color="auto"/>
        <w:bottom w:val="none" w:sz="0" w:space="0" w:color="auto"/>
        <w:right w:val="none" w:sz="0" w:space="0" w:color="auto"/>
      </w:divBdr>
      <w:divsChild>
        <w:div w:id="1921522320">
          <w:marLeft w:val="1109"/>
          <w:marRight w:val="0"/>
          <w:marTop w:val="120"/>
          <w:marBottom w:val="0"/>
          <w:divBdr>
            <w:top w:val="none" w:sz="0" w:space="0" w:color="auto"/>
            <w:left w:val="none" w:sz="0" w:space="0" w:color="auto"/>
            <w:bottom w:val="none" w:sz="0" w:space="0" w:color="auto"/>
            <w:right w:val="none" w:sz="0" w:space="0" w:color="auto"/>
          </w:divBdr>
        </w:div>
        <w:div w:id="2111580198">
          <w:marLeft w:val="1109"/>
          <w:marRight w:val="0"/>
          <w:marTop w:val="120"/>
          <w:marBottom w:val="0"/>
          <w:divBdr>
            <w:top w:val="none" w:sz="0" w:space="0" w:color="auto"/>
            <w:left w:val="none" w:sz="0" w:space="0" w:color="auto"/>
            <w:bottom w:val="none" w:sz="0" w:space="0" w:color="auto"/>
            <w:right w:val="none" w:sz="0" w:space="0" w:color="auto"/>
          </w:divBdr>
        </w:div>
        <w:div w:id="1589852407">
          <w:marLeft w:val="1109"/>
          <w:marRight w:val="0"/>
          <w:marTop w:val="120"/>
          <w:marBottom w:val="120"/>
          <w:divBdr>
            <w:top w:val="none" w:sz="0" w:space="0" w:color="auto"/>
            <w:left w:val="none" w:sz="0" w:space="0" w:color="auto"/>
            <w:bottom w:val="none" w:sz="0" w:space="0" w:color="auto"/>
            <w:right w:val="none" w:sz="0" w:space="0" w:color="auto"/>
          </w:divBdr>
        </w:div>
      </w:divsChild>
    </w:div>
    <w:div w:id="1964729148">
      <w:bodyDiv w:val="1"/>
      <w:marLeft w:val="0"/>
      <w:marRight w:val="0"/>
      <w:marTop w:val="0"/>
      <w:marBottom w:val="0"/>
      <w:divBdr>
        <w:top w:val="none" w:sz="0" w:space="0" w:color="auto"/>
        <w:left w:val="none" w:sz="0" w:space="0" w:color="auto"/>
        <w:bottom w:val="none" w:sz="0" w:space="0" w:color="auto"/>
        <w:right w:val="none" w:sz="0" w:space="0" w:color="auto"/>
      </w:divBdr>
      <w:divsChild>
        <w:div w:id="759717130">
          <w:marLeft w:val="2146"/>
          <w:marRight w:val="0"/>
          <w:marTop w:val="120"/>
          <w:marBottom w:val="0"/>
          <w:divBdr>
            <w:top w:val="none" w:sz="0" w:space="0" w:color="auto"/>
            <w:left w:val="none" w:sz="0" w:space="0" w:color="auto"/>
            <w:bottom w:val="none" w:sz="0" w:space="0" w:color="auto"/>
            <w:right w:val="none" w:sz="0" w:space="0" w:color="auto"/>
          </w:divBdr>
        </w:div>
      </w:divsChild>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5.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5NUHHDQN7SK2-1-111845</_dlc_DocId>
    <TaxCatchAll xmlns="08b2df90-05d3-4030-90d4-c9feeb4a1cd9">
      <Value>10</Value>
      <Value>9</Value>
      <Value>8</Value>
      <Value>3</Value>
      <Value>1</Value>
    </TaxCatchAll>
    <_dlc_DocIdUrl xmlns="08b2df90-05d3-4030-90d4-c9feeb4a1cd9">
      <Url>https://ericoll.internal.ericsson.com/sites/STAR/_layouts/DocIdRedir.aspx?ID=5NUHHDQN7SK2-1-111845</Url>
      <Description>5NUHHDQN7SK2-1-111845</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B3BD4A97-4DF0-41CB-98BE-0CABD63D0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8C09DEC1-1530-4CE9-81D4-1511F9B00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3167</TotalTime>
  <Pages>6</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280</cp:revision>
  <cp:lastPrinted>2008-01-31T06:09:00Z</cp:lastPrinted>
  <dcterms:created xsi:type="dcterms:W3CDTF">2017-02-04T03:01:00Z</dcterms:created>
  <dcterms:modified xsi:type="dcterms:W3CDTF">2017-08-11T18:18:00Z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aa9300e7-abb2-4dff-a1fa-a3249e9a40b7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